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02F241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81FD0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9C6672">
        <w:rPr>
          <w:b/>
          <w:noProof/>
          <w:sz w:val="24"/>
        </w:rPr>
        <w:t>1166</w:t>
      </w:r>
    </w:p>
    <w:p w14:paraId="5DC21640" w14:textId="699F2919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0236E">
        <w:rPr>
          <w:b/>
          <w:noProof/>
          <w:sz w:val="24"/>
        </w:rPr>
        <w:t>25-</w:t>
      </w:r>
      <w:r w:rsidR="00CF1A65">
        <w:rPr>
          <w:b/>
          <w:noProof/>
          <w:sz w:val="24"/>
        </w:rPr>
        <w:t>February</w:t>
      </w:r>
      <w:r w:rsidR="00A80956">
        <w:rPr>
          <w:b/>
          <w:noProof/>
          <w:sz w:val="24"/>
        </w:rPr>
        <w:t xml:space="preserve"> – 5 March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397C04">
        <w:rPr>
          <w:b/>
          <w:noProof/>
          <w:sz w:val="24"/>
        </w:rPr>
        <w:tab/>
        <w:t>(was C1-210756)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CB8745" w:rsidR="001E41F3" w:rsidRPr="00410371" w:rsidRDefault="00536637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EDB85F" w:rsidR="001E41F3" w:rsidRPr="00410371" w:rsidRDefault="00E41D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F13C30F" w:rsidR="001E41F3" w:rsidRPr="00410371" w:rsidRDefault="00397C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182DD1" w:rsidR="001E41F3" w:rsidRPr="00410371" w:rsidRDefault="006077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6637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1FD0" w14:paraId="58C01684" w14:textId="77777777" w:rsidTr="00A7671C">
        <w:tc>
          <w:tcPr>
            <w:tcW w:w="2835" w:type="dxa"/>
          </w:tcPr>
          <w:p w14:paraId="382A3504" w14:textId="77777777" w:rsidR="00F25D98" w:rsidRPr="00EE7E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E7EEC">
              <w:rPr>
                <w:b/>
                <w:i/>
                <w:noProof/>
              </w:rPr>
              <w:t>Proposed change</w:t>
            </w:r>
            <w:r w:rsidR="00A7671C" w:rsidRPr="00EE7EEC">
              <w:rPr>
                <w:b/>
                <w:i/>
                <w:noProof/>
              </w:rPr>
              <w:t xml:space="preserve"> </w:t>
            </w:r>
            <w:r w:rsidRPr="00EE7E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7E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7E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EF70906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E7E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81FD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1FD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A81FD0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1FD0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FDB575" w:rsidR="001E41F3" w:rsidRDefault="00547F0D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E4D91">
              <w:t>orrect naming of SIP SUBSCRIBE for conference event</w:t>
            </w:r>
            <w:r w:rsidR="00E92006">
              <w:t xml:space="preserve"> </w:t>
            </w:r>
            <w:r w:rsidR="00593AF9">
              <w:t>- MCVideo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0A49E6" w:rsidR="001E41F3" w:rsidRDefault="00691F12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1E4D91"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31757A" w:rsidR="001E41F3" w:rsidRDefault="00A6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25 </w:t>
            </w:r>
            <w:r w:rsidR="0013695E">
              <w:rPr>
                <w:noProof/>
              </w:rPr>
              <w:t>February</w:t>
            </w:r>
            <w:r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094361" w:rsidR="001E41F3" w:rsidRDefault="00691F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14A67" w14:textId="57FD8A1D" w:rsidR="005A10EF" w:rsidRDefault="005A10EF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 SIP SUBSCRIBE message descriptions for a conference event in 6.3.1.</w:t>
            </w:r>
            <w:r w:rsidR="00B93721">
              <w:rPr>
                <w:noProof/>
              </w:rPr>
              <w:t>3</w:t>
            </w:r>
            <w:r>
              <w:rPr>
                <w:noProof/>
              </w:rPr>
              <w:t xml:space="preserve"> need to be aligned. Then the use of those message descriptions in the body ot TS 24.379 needs to be aligned with the descriptions.</w:t>
            </w:r>
          </w:p>
          <w:p w14:paraId="4F33388B" w14:textId="77777777" w:rsidR="004A4D92" w:rsidRDefault="004A4D92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4AB1CFBA" w14:textId="53DD40B5" w:rsidR="004A4D92" w:rsidRDefault="00823430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non-controling MCVideo function procedures for handling a conference event package are </w:t>
            </w:r>
            <w:r w:rsidR="00931C8C">
              <w:rPr>
                <w:noProof/>
              </w:rPr>
              <w:t>refer</w:t>
            </w:r>
            <w:r w:rsidR="00D14CF1">
              <w:rPr>
                <w:noProof/>
              </w:rPr>
              <w:t>e</w:t>
            </w:r>
            <w:r w:rsidR="00931C8C">
              <w:rPr>
                <w:noProof/>
              </w:rPr>
              <w:t xml:space="preserve">nced </w:t>
            </w:r>
            <w:r w:rsidR="003F32EE">
              <w:rPr>
                <w:noProof/>
              </w:rPr>
              <w:t xml:space="preserve">(9.2.3.5.3) </w:t>
            </w:r>
            <w:r w:rsidR="00D14CF1">
              <w:rPr>
                <w:noProof/>
              </w:rPr>
              <w:t xml:space="preserve">but are </w:t>
            </w:r>
            <w:r>
              <w:rPr>
                <w:noProof/>
              </w:rPr>
              <w:t>missing</w:t>
            </w:r>
            <w:r w:rsidR="006C1A01">
              <w:rPr>
                <w:noProof/>
              </w:rPr>
              <w:t>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F7E33" w14:textId="39E78AF8" w:rsidR="005A10EF" w:rsidRDefault="005A10E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SIP SUBSCRIBE message descriptions in 6.3.1.4 for the controlling and non-controlling functions have the word "conference" added. The use of those message descriptions in the various procedures is then aligned with 6.3.1.</w:t>
            </w:r>
            <w:r w:rsidR="00B93721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  <w:p w14:paraId="76C0712C" w14:textId="21B7D097" w:rsidR="006C1A01" w:rsidRDefault="006C1A01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conference event package procedures for the non-controling MCVideo function are added </w:t>
            </w:r>
            <w:r w:rsidR="003F32EE">
              <w:rPr>
                <w:noProof/>
              </w:rPr>
              <w:t xml:space="preserve">as 9.2.3.5 </w:t>
            </w:r>
            <w:r>
              <w:rPr>
                <w:noProof/>
              </w:rPr>
              <w:t xml:space="preserve">based on the </w:t>
            </w:r>
            <w:r w:rsidR="00864DDD">
              <w:rPr>
                <w:noProof/>
              </w:rPr>
              <w:t>procedures in TS 24.379.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770CD7" w:rsidR="005A10EF" w:rsidRDefault="005A10E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SIP SUBSCRIBE message descriptions in procedures without defining those message descriptions.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2B35BE" w:rsidR="001E41F3" w:rsidRDefault="00864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6.3.1.3, </w:t>
            </w:r>
            <w:r>
              <w:rPr>
                <w:rFonts w:eastAsia="SimSun"/>
              </w:rPr>
              <w:t>9.2.3.3, 9.2.3.4.</w:t>
            </w:r>
            <w:r w:rsidRPr="00336D95">
              <w:rPr>
                <w:rFonts w:eastAsia="SimSun"/>
                <w:lang w:val="en-US"/>
              </w:rPr>
              <w:t>1</w:t>
            </w:r>
            <w:r>
              <w:rPr>
                <w:rFonts w:eastAsia="SimSun"/>
                <w:lang w:val="en-US"/>
              </w:rPr>
              <w:t xml:space="preserve">, </w:t>
            </w:r>
            <w:r>
              <w:rPr>
                <w:rFonts w:eastAsia="SimSun"/>
              </w:rPr>
              <w:t xml:space="preserve">9.2.3.4.3, </w:t>
            </w:r>
            <w:r>
              <w:rPr>
                <w:lang w:val="sv-SE"/>
              </w:rPr>
              <w:t xml:space="preserve">9.2.3.4.4, </w:t>
            </w:r>
            <w:r w:rsidR="004D463F">
              <w:rPr>
                <w:rFonts w:eastAsia="SimSun"/>
                <w:lang w:val="en-US"/>
              </w:rPr>
              <w:t xml:space="preserve">9.2.3.5 (new), 9.2.3.5.1 (new), 9.2.3.5.2 (new), 9.2.3.5.3 (new)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91AE" w14:textId="77777777" w:rsidR="008863B9" w:rsidRDefault="00397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337C616D" w14:textId="77777777" w:rsidR="00397C04" w:rsidRDefault="00397C04" w:rsidP="00397C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reference number on one occurrence of TS 24.481.</w:t>
            </w:r>
          </w:p>
          <w:p w14:paraId="42FD2C46" w14:textId="659041B9" w:rsidR="00397C04" w:rsidRDefault="00397C04" w:rsidP="00397C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number to the first NOTE in 9.2.3.5.3.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AA16267" w14:textId="77777777" w:rsidR="00AC7320" w:rsidRPr="0073469F" w:rsidRDefault="00AC7320" w:rsidP="00AC7320">
      <w:pPr>
        <w:pStyle w:val="Heading4"/>
        <w:rPr>
          <w:noProof/>
        </w:rPr>
      </w:pPr>
      <w:r w:rsidRPr="0073469F">
        <w:rPr>
          <w:noProof/>
        </w:rPr>
        <w:t>6.3.1.</w:t>
      </w:r>
      <w:r>
        <w:rPr>
          <w:noProof/>
        </w:rPr>
        <w:t>3</w:t>
      </w:r>
      <w:r w:rsidRPr="0073469F">
        <w:rPr>
          <w:noProof/>
        </w:rPr>
        <w:tab/>
        <w:t xml:space="preserve">SIP </w:t>
      </w:r>
      <w:r>
        <w:rPr>
          <w:noProof/>
        </w:rPr>
        <w:t>SUBSCRIBE</w:t>
      </w:r>
      <w:r w:rsidRPr="0073469F">
        <w:rPr>
          <w:noProof/>
        </w:rPr>
        <w:t xml:space="preserve"> request</w:t>
      </w:r>
    </w:p>
    <w:p w14:paraId="7C48EC05" w14:textId="77777777" w:rsidR="00AC7320" w:rsidRDefault="00AC7320" w:rsidP="00AC7320">
      <w:r w:rsidRPr="0073469F">
        <w:t xml:space="preserve">The </w:t>
      </w:r>
      <w:r>
        <w:t>MCVideo</w:t>
      </w:r>
      <w:r w:rsidRPr="0073469F">
        <w:t xml:space="preserve"> server needs to distinguish between the following SIP </w:t>
      </w:r>
      <w:r>
        <w:rPr>
          <w:lang w:eastAsia="ko-KR"/>
        </w:rPr>
        <w:t>SUBSCRIBE</w:t>
      </w:r>
      <w:r w:rsidRPr="0073469F">
        <w:t xml:space="preserve"> request for originations and terminations:</w:t>
      </w:r>
    </w:p>
    <w:p w14:paraId="14937D85" w14:textId="10D63F9D" w:rsidR="00AC7320" w:rsidRPr="0073469F" w:rsidRDefault="00AC7320" w:rsidP="00AC7320">
      <w:pPr>
        <w:pStyle w:val="B1"/>
      </w:pPr>
      <w:r w:rsidRPr="0073469F">
        <w:t>-</w:t>
      </w:r>
      <w:r w:rsidRPr="0073469F">
        <w:tab/>
        <w:t xml:space="preserve">SIP </w:t>
      </w:r>
      <w:r>
        <w:rPr>
          <w:lang w:eastAsia="ko-KR"/>
        </w:rPr>
        <w:t>SUBSCRIBE</w:t>
      </w:r>
      <w:r w:rsidRPr="0073469F">
        <w:t xml:space="preserve"> requests routed to the participating </w:t>
      </w:r>
      <w:r>
        <w:t>MCVideo</w:t>
      </w:r>
      <w:r w:rsidRPr="0073469F">
        <w:t xml:space="preserve"> function with the Request-URI set to the </w:t>
      </w:r>
      <w:r>
        <w:rPr>
          <w:lang w:eastAsia="ko-KR"/>
        </w:rPr>
        <w:t xml:space="preserve">MCVideo session identity </w:t>
      </w:r>
      <w:r w:rsidRPr="00336D95">
        <w:rPr>
          <w:lang w:val="en-US"/>
        </w:rPr>
        <w:t xml:space="preserve">identifying the </w:t>
      </w:r>
      <w:r>
        <w:rPr>
          <w:lang w:val="en-US"/>
        </w:rPr>
        <w:t>participating</w:t>
      </w:r>
      <w:r w:rsidRPr="00336D95">
        <w:rPr>
          <w:lang w:val="en-US"/>
        </w:rPr>
        <w:t xml:space="preserve"> </w:t>
      </w:r>
      <w:r>
        <w:rPr>
          <w:lang w:val="en-US"/>
        </w:rPr>
        <w:t>MCVideo</w:t>
      </w:r>
      <w:r w:rsidRPr="00336D95">
        <w:rPr>
          <w:lang w:val="en-US"/>
        </w:rPr>
        <w:t xml:space="preserve"> function </w:t>
      </w:r>
      <w:r>
        <w:rPr>
          <w:lang w:eastAsia="ko-KR"/>
        </w:rPr>
        <w:t>and the Event header field set to "conference"</w:t>
      </w:r>
      <w:r w:rsidRPr="0073469F">
        <w:t xml:space="preserve">. Such requests are known as "SIP </w:t>
      </w:r>
      <w:r>
        <w:t>S</w:t>
      </w:r>
      <w:r>
        <w:rPr>
          <w:lang w:eastAsia="ko-KR"/>
        </w:rPr>
        <w:t>UBSCRIBE</w:t>
      </w:r>
      <w:r w:rsidRPr="0073469F">
        <w:t xml:space="preserve"> request for </w:t>
      </w:r>
      <w:r>
        <w:rPr>
          <w:lang w:eastAsia="ko-KR"/>
        </w:rPr>
        <w:t>conference event status subscription</w:t>
      </w:r>
      <w:ins w:id="2" w:author="Michael Dolan" w:date="2021-01-25T14:14:00Z">
        <w:r w:rsidR="00AA6204">
          <w:rPr>
            <w:lang w:eastAsia="ko-KR"/>
          </w:rPr>
          <w:t xml:space="preserve"> </w:t>
        </w:r>
        <w:r w:rsidR="00AA6204">
          <w:t>in the participating MCVideo function</w:t>
        </w:r>
        <w:r w:rsidR="00AA6204" w:rsidRPr="0073469F">
          <w:t xml:space="preserve"> </w:t>
        </w:r>
      </w:ins>
      <w:r w:rsidRPr="0073469F">
        <w:t xml:space="preserve">" in the procedures in </w:t>
      </w:r>
      <w:r>
        <w:t xml:space="preserve">the present </w:t>
      </w:r>
      <w:proofErr w:type="gramStart"/>
      <w:r w:rsidRPr="0073469F">
        <w:t>document</w:t>
      </w:r>
      <w:r>
        <w:t>;</w:t>
      </w:r>
      <w:proofErr w:type="gramEnd"/>
    </w:p>
    <w:p w14:paraId="79431AF9" w14:textId="45896650" w:rsidR="00AC7320" w:rsidRDefault="00AC7320" w:rsidP="00AC7320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</w:r>
      <w:r w:rsidRPr="0073469F">
        <w:t xml:space="preserve">SIP </w:t>
      </w:r>
      <w:r>
        <w:t>SUBSCRIBE</w:t>
      </w:r>
      <w:r w:rsidRPr="0073469F">
        <w:t xml:space="preserve"> requests routed to</w:t>
      </w:r>
      <w:r>
        <w:t xml:space="preserve"> the controlling MCVideo function with the Request-URI </w:t>
      </w:r>
      <w:r w:rsidRPr="0073469F">
        <w:t xml:space="preserve">set to </w:t>
      </w:r>
      <w:r>
        <w:t>the MCVideo session identity</w:t>
      </w:r>
      <w:r w:rsidRPr="0073469F">
        <w:t xml:space="preserve"> </w:t>
      </w:r>
      <w:r w:rsidRPr="00336D95">
        <w:rPr>
          <w:lang w:val="en-US"/>
        </w:rPr>
        <w:t xml:space="preserve">identifying the controlling </w:t>
      </w:r>
      <w:r>
        <w:rPr>
          <w:lang w:val="en-US"/>
        </w:rPr>
        <w:t>MCVideo</w:t>
      </w:r>
      <w:r w:rsidRPr="00336D95">
        <w:rPr>
          <w:lang w:val="en-US"/>
        </w:rPr>
        <w:t xml:space="preserve"> function </w:t>
      </w:r>
      <w:r w:rsidRPr="0073469F">
        <w:t xml:space="preserve">and </w:t>
      </w:r>
      <w:r>
        <w:rPr>
          <w:lang w:eastAsia="ko-KR"/>
        </w:rPr>
        <w:t>containing an Event header field set to "conference"</w:t>
      </w:r>
      <w:r w:rsidRPr="0073469F">
        <w:t xml:space="preserve">. Such requests are known as "SIP </w:t>
      </w:r>
      <w:r>
        <w:t>SUBSCRIBE</w:t>
      </w:r>
      <w:r w:rsidRPr="0073469F">
        <w:t xml:space="preserve"> request </w:t>
      </w:r>
      <w:r>
        <w:t xml:space="preserve">for </w:t>
      </w:r>
      <w:ins w:id="3" w:author="Michael Dolan" w:date="2021-01-25T14:14:00Z">
        <w:r w:rsidR="00AA6204">
          <w:rPr>
            <w:lang w:eastAsia="ko-KR"/>
          </w:rPr>
          <w:t>conference</w:t>
        </w:r>
        <w:r w:rsidR="00AA6204">
          <w:t xml:space="preserve"> </w:t>
        </w:r>
      </w:ins>
      <w:r>
        <w:t>event status subscription in the controlling MCVideo function</w:t>
      </w:r>
      <w:r w:rsidRPr="0073469F">
        <w:t xml:space="preserve">" in the procedures in </w:t>
      </w:r>
      <w:r>
        <w:t xml:space="preserve">the present </w:t>
      </w:r>
      <w:r w:rsidRPr="0073469F">
        <w:t>document;</w:t>
      </w:r>
      <w:r>
        <w:t xml:space="preserve"> and</w:t>
      </w:r>
    </w:p>
    <w:p w14:paraId="1E6EC37C" w14:textId="4353E42E" w:rsidR="00AC7320" w:rsidRPr="00E279BA" w:rsidRDefault="00AC7320" w:rsidP="00AC7320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</w:r>
      <w:r w:rsidRPr="0073469F">
        <w:t xml:space="preserve">SIP </w:t>
      </w:r>
      <w:r>
        <w:t>SUBSCRIBE</w:t>
      </w:r>
      <w:r w:rsidRPr="0073469F">
        <w:t xml:space="preserve"> requests routed to</w:t>
      </w:r>
      <w:r>
        <w:t xml:space="preserve"> the non-controlling MCVideo function with the Request-URI </w:t>
      </w:r>
      <w:r w:rsidRPr="0073469F">
        <w:t xml:space="preserve">set to </w:t>
      </w:r>
      <w:r w:rsidRPr="00336D95">
        <w:rPr>
          <w:lang w:val="en-US"/>
        </w:rPr>
        <w:t xml:space="preserve">the </w:t>
      </w:r>
      <w:r>
        <w:rPr>
          <w:lang w:val="en-US"/>
        </w:rPr>
        <w:t>MCVideo</w:t>
      </w:r>
      <w:r w:rsidRPr="00336D95">
        <w:rPr>
          <w:lang w:val="en-US"/>
        </w:rPr>
        <w:t xml:space="preserve"> session identity identifying the non-controlling </w:t>
      </w:r>
      <w:r>
        <w:rPr>
          <w:lang w:val="en-US"/>
        </w:rPr>
        <w:t>MCVideo</w:t>
      </w:r>
      <w:r w:rsidRPr="00336D95">
        <w:rPr>
          <w:lang w:val="en-US"/>
        </w:rPr>
        <w:t xml:space="preserve"> function </w:t>
      </w:r>
      <w:r w:rsidRPr="0073469F">
        <w:t xml:space="preserve">and </w:t>
      </w:r>
      <w:r>
        <w:rPr>
          <w:lang w:eastAsia="ko-KR"/>
        </w:rPr>
        <w:t>containing an Event header field set to "conference"</w:t>
      </w:r>
      <w:r w:rsidRPr="0073469F">
        <w:t xml:space="preserve">. Such requests are known as "SIP </w:t>
      </w:r>
      <w:r>
        <w:t>SUBSCRIBE</w:t>
      </w:r>
      <w:r w:rsidRPr="0073469F">
        <w:t xml:space="preserve"> request </w:t>
      </w:r>
      <w:r>
        <w:t xml:space="preserve">for </w:t>
      </w:r>
      <w:ins w:id="4" w:author="Michael Dolan" w:date="2021-01-25T14:14:00Z">
        <w:r w:rsidR="00AA6204">
          <w:rPr>
            <w:lang w:eastAsia="ko-KR"/>
          </w:rPr>
          <w:t>conference</w:t>
        </w:r>
        <w:r w:rsidR="00AA6204">
          <w:t xml:space="preserve"> </w:t>
        </w:r>
      </w:ins>
      <w:r>
        <w:t>event status subscription in the non-controlling MCVideo function</w:t>
      </w:r>
      <w:r w:rsidRPr="0073469F">
        <w:t xml:space="preserve">" in </w:t>
      </w:r>
      <w:r>
        <w:t>the procedures in the present document.</w:t>
      </w:r>
    </w:p>
    <w:p w14:paraId="4C96955B" w14:textId="77777777" w:rsidR="00AF0D02" w:rsidRDefault="00AF0D02" w:rsidP="00AF0D02">
      <w:pPr>
        <w:jc w:val="center"/>
        <w:rPr>
          <w:rFonts w:ascii="Arial" w:hAnsi="Arial" w:cs="Arial"/>
          <w:b/>
          <w:noProof/>
          <w:sz w:val="24"/>
        </w:rPr>
      </w:pPr>
      <w:bookmarkStart w:id="5" w:name="_Toc20152634"/>
      <w:bookmarkStart w:id="6" w:name="_Toc27495299"/>
      <w:bookmarkStart w:id="7" w:name="_Toc36108767"/>
      <w:bookmarkStart w:id="8" w:name="_Toc45194555"/>
      <w:bookmarkStart w:id="9" w:name="_Toc51772585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9CF0598" w14:textId="77777777" w:rsidR="006D55BD" w:rsidRPr="00336D95" w:rsidRDefault="006D55BD" w:rsidP="006D55BD">
      <w:pPr>
        <w:pStyle w:val="Heading4"/>
        <w:rPr>
          <w:rFonts w:eastAsia="SimSun"/>
          <w:lang w:val="en-US"/>
        </w:rPr>
      </w:pPr>
      <w:r>
        <w:rPr>
          <w:rFonts w:eastAsia="SimSun"/>
        </w:rPr>
        <w:t>9.2.3.3</w:t>
      </w:r>
      <w:r>
        <w:rPr>
          <w:rFonts w:eastAsia="SimSun"/>
        </w:rPr>
        <w:tab/>
        <w:t>Participating MCVideo function</w:t>
      </w:r>
      <w:bookmarkEnd w:id="5"/>
      <w:bookmarkEnd w:id="6"/>
      <w:bookmarkEnd w:id="7"/>
      <w:bookmarkEnd w:id="8"/>
      <w:bookmarkEnd w:id="9"/>
    </w:p>
    <w:p w14:paraId="361661F3" w14:textId="1D478823" w:rsidR="006D55BD" w:rsidRPr="00336D95" w:rsidRDefault="006D55BD" w:rsidP="006D55BD">
      <w:pPr>
        <w:rPr>
          <w:rFonts w:eastAsia="SimSun"/>
          <w:lang w:val="en-US"/>
        </w:rPr>
      </w:pPr>
      <w:r>
        <w:t xml:space="preserve">Upon receipt of a </w:t>
      </w:r>
      <w:ins w:id="10" w:author="Michael Dolan" w:date="2021-01-25T14:15:00Z">
        <w:r w:rsidR="00BC7D13">
          <w:t>"</w:t>
        </w:r>
      </w:ins>
      <w:r w:rsidRPr="0073469F">
        <w:t xml:space="preserve">SIP </w:t>
      </w:r>
      <w:r>
        <w:t>S</w:t>
      </w:r>
      <w:r>
        <w:rPr>
          <w:lang w:eastAsia="ko-KR"/>
        </w:rPr>
        <w:t>UBSCRIBE</w:t>
      </w:r>
      <w:r w:rsidRPr="0073469F">
        <w:t xml:space="preserve"> request for </w:t>
      </w:r>
      <w:r>
        <w:rPr>
          <w:lang w:eastAsia="ko-KR"/>
        </w:rPr>
        <w:t>conference event status subscription</w:t>
      </w:r>
      <w:r w:rsidRPr="00336D95">
        <w:rPr>
          <w:rFonts w:eastAsia="SimSun"/>
          <w:lang w:val="en-US"/>
        </w:rPr>
        <w:t xml:space="preserve"> </w:t>
      </w:r>
      <w:del w:id="11" w:author="Michael Dolan" w:date="2021-01-25T14:15:00Z">
        <w:r w:rsidRPr="00336D95" w:rsidDel="00587050">
          <w:rPr>
            <w:rFonts w:eastAsia="SimSun"/>
            <w:lang w:val="en-US"/>
          </w:rPr>
          <w:delText xml:space="preserve">from a </w:delText>
        </w:r>
        <w:r w:rsidDel="00587050">
          <w:rPr>
            <w:rFonts w:eastAsia="SimSun"/>
            <w:lang w:val="en-US"/>
          </w:rPr>
          <w:delText>MCVideo</w:delText>
        </w:r>
        <w:r w:rsidRPr="00336D95" w:rsidDel="00587050">
          <w:rPr>
            <w:rFonts w:eastAsia="SimSun"/>
            <w:lang w:val="en-US"/>
          </w:rPr>
          <w:delText xml:space="preserve"> user </w:delText>
        </w:r>
      </w:del>
      <w:del w:id="12" w:author="Michael Dolan" w:date="2021-01-25T14:16:00Z">
        <w:r w:rsidRPr="00336D95" w:rsidDel="0002315A">
          <w:rPr>
            <w:rFonts w:eastAsia="SimSun"/>
            <w:lang w:val="en-US"/>
          </w:rPr>
          <w:delText xml:space="preserve">served </w:delText>
        </w:r>
        <w:r w:rsidRPr="00336D95" w:rsidDel="00EE4DF7">
          <w:rPr>
            <w:rFonts w:eastAsia="SimSun"/>
            <w:lang w:val="en-US"/>
          </w:rPr>
          <w:delText>by</w:delText>
        </w:r>
      </w:del>
      <w:ins w:id="13" w:author="Michael Dolan" w:date="2021-01-25T14:16:00Z">
        <w:r w:rsidR="00EE4DF7">
          <w:rPr>
            <w:rFonts w:eastAsia="SimSun"/>
            <w:lang w:val="en-US"/>
          </w:rPr>
          <w:t>in</w:t>
        </w:r>
      </w:ins>
      <w:r w:rsidRPr="00336D95">
        <w:rPr>
          <w:rFonts w:eastAsia="SimSun"/>
          <w:lang w:val="en-US"/>
        </w:rPr>
        <w:t xml:space="preserve">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</w:t>
      </w:r>
      <w:ins w:id="14" w:author="Michael Dolan" w:date="2021-01-25T14:16:00Z">
        <w:r w:rsidR="00EE4DF7">
          <w:rPr>
            <w:rFonts w:eastAsia="SimSun"/>
            <w:lang w:val="en-US"/>
          </w:rPr>
          <w:t>"</w:t>
        </w:r>
      </w:ins>
      <w:r w:rsidRPr="00336D95">
        <w:rPr>
          <w:rFonts w:eastAsia="SimSun"/>
          <w:lang w:val="en-US"/>
        </w:rPr>
        <w:t xml:space="preserve"> and if the SIP SUBSCRIBE request contains:</w:t>
      </w:r>
    </w:p>
    <w:p w14:paraId="13B876EE" w14:textId="77777777" w:rsidR="006D55BD" w:rsidRPr="00436CF9" w:rsidRDefault="006D55BD" w:rsidP="006D55BD">
      <w:pPr>
        <w:pStyle w:val="B1"/>
      </w:pPr>
      <w:r>
        <w:t>1)</w:t>
      </w:r>
      <w:r>
        <w:tab/>
      </w:r>
      <w:r w:rsidRPr="00436CF9">
        <w:rPr>
          <w:rFonts w:hint="eastAsia"/>
        </w:rPr>
        <w:t>the ICSI value</w:t>
      </w:r>
      <w:r w:rsidRPr="00436CF9">
        <w:t xml:space="preserve"> "</w:t>
      </w:r>
      <w:proofErr w:type="gramStart"/>
      <w:r w:rsidRPr="00436CF9">
        <w:t>urn:urn</w:t>
      </w:r>
      <w:proofErr w:type="gramEnd"/>
      <w:r w:rsidRPr="00436CF9">
        <w:t>-7:3gpp-service.ims.icsi.</w:t>
      </w:r>
      <w:r>
        <w:t>mcvideo</w:t>
      </w:r>
      <w:r w:rsidRPr="00436CF9">
        <w:t>" (coded as specified in 3GPP TS 24.</w:t>
      </w:r>
      <w:r>
        <w:t>229 [11]</w:t>
      </w:r>
      <w:r w:rsidRPr="00436CF9">
        <w:t>), in a P-</w:t>
      </w:r>
      <w:r w:rsidRPr="00336D95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</w:t>
      </w:r>
      <w:r>
        <w:rPr>
          <w:rFonts w:eastAsia="MS Mincho"/>
        </w:rPr>
        <w:t>6050 [14]</w:t>
      </w:r>
      <w:r w:rsidRPr="00436CF9">
        <w:rPr>
          <w:rFonts w:hint="eastAsia"/>
        </w:rPr>
        <w:t>;</w:t>
      </w:r>
    </w:p>
    <w:p w14:paraId="26B73F29" w14:textId="77777777" w:rsidR="006D55BD" w:rsidRDefault="006D55BD" w:rsidP="006D55BD">
      <w:pPr>
        <w:pStyle w:val="B1"/>
        <w:rPr>
          <w:rFonts w:eastAsia="SimSun"/>
          <w:lang w:val="en-US"/>
        </w:rPr>
      </w:pPr>
      <w:r>
        <w:rPr>
          <w:lang w:eastAsia="ko-KR"/>
        </w:rPr>
        <w:t>2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 w:rsidRPr="00061B3D">
        <w:rPr>
          <w:rFonts w:eastAsia="SimSun"/>
          <w:lang w:val="en-US"/>
        </w:rPr>
        <w:t>"</w:t>
      </w:r>
      <w:r>
        <w:rPr>
          <w:rFonts w:eastAsia="SimSun"/>
          <w:lang w:val="en-US"/>
        </w:rPr>
        <w:t>MIME type; and</w:t>
      </w:r>
    </w:p>
    <w:p w14:paraId="5EFED24C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3)</w:t>
      </w:r>
      <w:r>
        <w:rPr>
          <w:rFonts w:eastAsia="SimSun"/>
          <w:lang w:val="en-US"/>
        </w:rPr>
        <w:tab/>
        <w:t xml:space="preserve">an </w:t>
      </w:r>
      <w:r w:rsidRPr="00336D95">
        <w:rPr>
          <w:rFonts w:eastAsia="SimSun"/>
          <w:lang w:val="en-US"/>
        </w:rPr>
        <w:t>application/vnd.3gpp.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>-info+xml MIME body containing the &lt;</w:t>
      </w:r>
      <w:proofErr w:type="spellStart"/>
      <w:r>
        <w:rPr>
          <w:rFonts w:eastAsia="SimSun"/>
          <w:lang w:val="en-US"/>
        </w:rPr>
        <w:t>mcvideo</w:t>
      </w:r>
      <w:proofErr w:type="spellEnd"/>
      <w:r w:rsidRPr="00336D95">
        <w:rPr>
          <w:rFonts w:eastAsia="SimSun"/>
          <w:lang w:val="en-US"/>
        </w:rPr>
        <w:t>-request-</w:t>
      </w:r>
      <w:proofErr w:type="spellStart"/>
      <w:r w:rsidRPr="00336D95">
        <w:rPr>
          <w:rFonts w:eastAsia="SimSun"/>
          <w:lang w:val="en-US"/>
        </w:rPr>
        <w:t>uri</w:t>
      </w:r>
      <w:proofErr w:type="spellEnd"/>
      <w:r w:rsidRPr="00336D95">
        <w:rPr>
          <w:rFonts w:eastAsia="SimSun"/>
          <w:lang w:val="en-US"/>
        </w:rPr>
        <w:t xml:space="preserve">&gt; set to a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group </w:t>
      </w:r>
      <w:proofErr w:type="gramStart"/>
      <w:r w:rsidRPr="00336D95">
        <w:rPr>
          <w:rFonts w:eastAsia="SimSun"/>
          <w:lang w:val="en-US"/>
        </w:rPr>
        <w:t>ID;</w:t>
      </w:r>
      <w:proofErr w:type="gramEnd"/>
    </w:p>
    <w:p w14:paraId="70D6959B" w14:textId="77777777" w:rsidR="006D55BD" w:rsidRPr="00336D95" w:rsidRDefault="006D55BD" w:rsidP="006D55BD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then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73366001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  <w:t xml:space="preserve">shall attempt to resolve the received Request-URI to an existing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session </w:t>
      </w:r>
      <w:proofErr w:type="gramStart"/>
      <w:r w:rsidRPr="00336D95">
        <w:rPr>
          <w:rFonts w:eastAsia="SimSun"/>
          <w:lang w:val="en-US"/>
        </w:rPr>
        <w:t>identity;</w:t>
      </w:r>
      <w:proofErr w:type="gramEnd"/>
    </w:p>
    <w:p w14:paraId="080DFA95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2)</w:t>
      </w:r>
      <w:r w:rsidRPr="00336D95">
        <w:rPr>
          <w:rFonts w:eastAsia="SimSun"/>
          <w:lang w:val="en-US"/>
        </w:rPr>
        <w:tab/>
        <w:t xml:space="preserve">if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 could not resolve the received Request-URI to an existing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session identity, shall reject the SIP SUBSCRIBE response with a SIP 404 (Not </w:t>
      </w:r>
      <w:r>
        <w:rPr>
          <w:rFonts w:eastAsia="SimSun"/>
          <w:lang w:val="en-US"/>
        </w:rPr>
        <w:t>F</w:t>
      </w:r>
      <w:r w:rsidRPr="00336D95">
        <w:rPr>
          <w:rFonts w:eastAsia="SimSun"/>
          <w:lang w:val="en-US"/>
        </w:rPr>
        <w:t xml:space="preserve">ound) response </w:t>
      </w:r>
      <w:r w:rsidRPr="0073469F">
        <w:t xml:space="preserve">with </w:t>
      </w:r>
      <w:r>
        <w:t xml:space="preserve">a </w:t>
      </w:r>
      <w:r w:rsidRPr="0073469F">
        <w:t>warning text set to "</w:t>
      </w:r>
      <w:r>
        <w:rPr>
          <w:lang w:eastAsia="ko-KR"/>
        </w:rPr>
        <w:t>137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indicated group call does not </w:t>
      </w:r>
      <w:proofErr w:type="gramStart"/>
      <w:r>
        <w:rPr>
          <w:lang w:eastAsia="ko-KR"/>
        </w:rPr>
        <w:t>exists</w:t>
      </w:r>
      <w:proofErr w:type="gramEnd"/>
      <w:r w:rsidRPr="0073469F">
        <w:rPr>
          <w:lang w:eastAsia="ko-KR"/>
        </w:rPr>
        <w:t>" as specified in subclause</w:t>
      </w:r>
      <w:r w:rsidRPr="0073469F">
        <w:t> 4.4</w:t>
      </w:r>
      <w:r>
        <w:t xml:space="preserve"> and shall skip </w:t>
      </w:r>
      <w:r w:rsidRPr="0073469F">
        <w:t>the rest of the steps</w:t>
      </w:r>
    </w:p>
    <w:p w14:paraId="1B52CF1E" w14:textId="77777777" w:rsidR="006D55BD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3)</w:t>
      </w:r>
      <w:r>
        <w:rPr>
          <w:rFonts w:eastAsia="SimSun"/>
          <w:lang w:val="en-US"/>
        </w:rPr>
        <w:tab/>
        <w:t>shall generate a SUBSCRIBE request as specified in TS 24.229 [11]</w:t>
      </w:r>
    </w:p>
    <w:p w14:paraId="52E07316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</w:t>
      </w:r>
      <w:r w:rsidRPr="00336D95">
        <w:rPr>
          <w:rFonts w:eastAsia="SimSun"/>
          <w:lang w:val="en-US"/>
        </w:rPr>
        <w:t>)</w:t>
      </w:r>
      <w:r w:rsidRPr="00336D95">
        <w:rPr>
          <w:rFonts w:eastAsia="SimSun"/>
          <w:lang w:val="en-US"/>
        </w:rPr>
        <w:tab/>
        <w:t xml:space="preserve">shall </w:t>
      </w:r>
      <w:r>
        <w:rPr>
          <w:rFonts w:eastAsia="SimSun"/>
          <w:lang w:val="en-US"/>
        </w:rPr>
        <w:t xml:space="preserve">set </w:t>
      </w:r>
      <w:r w:rsidRPr="00336D95">
        <w:rPr>
          <w:rFonts w:eastAsia="SimSun"/>
          <w:lang w:val="en-US"/>
        </w:rPr>
        <w:t xml:space="preserve">the SIP URI in the Request-URI with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session identity</w:t>
      </w:r>
      <w:r w:rsidRPr="00660EDB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that is mapped to the</w:t>
      </w:r>
      <w:r w:rsidRPr="009B2261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session identity</w:t>
      </w:r>
      <w:r>
        <w:rPr>
          <w:rFonts w:eastAsia="SimSun"/>
          <w:lang w:val="en-US"/>
        </w:rPr>
        <w:t xml:space="preserve"> </w:t>
      </w:r>
      <w:r w:rsidRPr="00336D95">
        <w:rPr>
          <w:rFonts w:eastAsia="SimSun"/>
          <w:lang w:val="en-US"/>
        </w:rPr>
        <w:t xml:space="preserve">in the </w:t>
      </w:r>
      <w:r>
        <w:rPr>
          <w:rFonts w:eastAsia="SimSun"/>
          <w:lang w:val="en-US"/>
        </w:rPr>
        <w:t xml:space="preserve">received </w:t>
      </w:r>
      <w:r w:rsidRPr="00336D95">
        <w:rPr>
          <w:rFonts w:eastAsia="SimSun"/>
          <w:lang w:val="en-US"/>
        </w:rPr>
        <w:t>Request-</w:t>
      </w:r>
      <w:proofErr w:type="gramStart"/>
      <w:r w:rsidRPr="00336D95">
        <w:rPr>
          <w:rFonts w:eastAsia="SimSun"/>
          <w:lang w:val="en-US"/>
        </w:rPr>
        <w:t>URI;</w:t>
      </w:r>
      <w:proofErr w:type="gramEnd"/>
    </w:p>
    <w:p w14:paraId="07ABEDE2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</w:t>
      </w:r>
      <w:r w:rsidRPr="00336D95">
        <w:rPr>
          <w:rFonts w:eastAsia="SimSun"/>
          <w:lang w:val="en-US"/>
        </w:rPr>
        <w:t>)</w:t>
      </w:r>
      <w:r w:rsidRPr="00336D95">
        <w:rPr>
          <w:rFonts w:eastAsia="SimSun"/>
          <w:lang w:val="en-US"/>
        </w:rPr>
        <w:tab/>
        <w:t>shall include in the application/vnd.3gpp.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>-info+xml MIME body the</w:t>
      </w:r>
      <w:r>
        <w:t xml:space="preserve"> &lt;</w:t>
      </w:r>
      <w:proofErr w:type="spellStart"/>
      <w:r>
        <w:t>mcvideo</w:t>
      </w:r>
      <w:proofErr w:type="spellEnd"/>
      <w:r>
        <w:t xml:space="preserve">-calling-user-id&gt; element set </w:t>
      </w:r>
      <w:r w:rsidRPr="00336D95">
        <w:rPr>
          <w:lang w:val="en-US"/>
        </w:rPr>
        <w:t xml:space="preserve">to the </w:t>
      </w:r>
      <w:r>
        <w:rPr>
          <w:lang w:val="en-US"/>
        </w:rPr>
        <w:t>MCVideo</w:t>
      </w:r>
      <w:r w:rsidRPr="00336D95">
        <w:rPr>
          <w:lang w:val="en-US"/>
        </w:rPr>
        <w:t xml:space="preserve"> ID of the served user</w:t>
      </w:r>
      <w:r w:rsidRPr="00336D95">
        <w:rPr>
          <w:lang w:val="en-US" w:eastAsia="ko-KR"/>
        </w:rPr>
        <w:t>: and</w:t>
      </w:r>
    </w:p>
    <w:p w14:paraId="69D1B73D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</w:t>
      </w:r>
      <w:r w:rsidRPr="00336D95">
        <w:rPr>
          <w:rFonts w:eastAsia="SimSun"/>
          <w:lang w:val="en-US"/>
        </w:rPr>
        <w:t>)</w:t>
      </w:r>
      <w:r w:rsidRPr="00336D95">
        <w:rPr>
          <w:rFonts w:eastAsia="SimSun"/>
          <w:lang w:val="en-US"/>
        </w:rPr>
        <w:tab/>
      </w:r>
      <w:r w:rsidRPr="003750B4">
        <w:rPr>
          <w:rFonts w:eastAsia="SimSun"/>
        </w:rPr>
        <w:t>shall</w:t>
      </w:r>
      <w:r w:rsidRPr="00336D95">
        <w:rPr>
          <w:rFonts w:eastAsia="SimSun"/>
          <w:lang w:val="en-US"/>
        </w:rPr>
        <w:t xml:space="preserve"> insert a Record-Route header containing a URI identifying its own address; and</w:t>
      </w:r>
    </w:p>
    <w:p w14:paraId="2D6F8B95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7</w:t>
      </w:r>
      <w:r w:rsidRPr="00336D95">
        <w:rPr>
          <w:rFonts w:eastAsia="SimSun"/>
          <w:lang w:val="en-US"/>
        </w:rPr>
        <w:t>)</w:t>
      </w:r>
      <w:r w:rsidRPr="00336D95">
        <w:rPr>
          <w:rFonts w:eastAsia="SimSun"/>
          <w:lang w:val="en-US"/>
        </w:rPr>
        <w:tab/>
      </w:r>
      <w:r w:rsidRPr="00B94F3B">
        <w:rPr>
          <w:rFonts w:eastAsia="SimSun"/>
        </w:rPr>
        <w:t>shall</w:t>
      </w:r>
      <w:r w:rsidRPr="00336D9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send </w:t>
      </w:r>
      <w:r w:rsidRPr="00336D95">
        <w:rPr>
          <w:rFonts w:eastAsia="SimSun"/>
          <w:lang w:val="en-US"/>
        </w:rPr>
        <w:t>the SIP SUBSCRIBE request according to 3GPP 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2B4AA69A" w14:textId="77777777" w:rsidR="006D55BD" w:rsidRPr="00336D95" w:rsidRDefault="006D55BD" w:rsidP="006D55BD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receiving a SIP response to the SIP SUBSCRIBE request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69E622C2" w14:textId="77777777" w:rsidR="006D55BD" w:rsidRPr="0073469F" w:rsidRDefault="006D55BD" w:rsidP="006D55BD">
      <w:pPr>
        <w:pStyle w:val="B1"/>
      </w:pPr>
      <w:r>
        <w:t>1)</w:t>
      </w:r>
      <w:r>
        <w:tab/>
        <w:t xml:space="preserve">shall copy the content of the incoming SIP response to an outgoing SIP </w:t>
      </w:r>
      <w:proofErr w:type="gramStart"/>
      <w:r>
        <w:t>response;</w:t>
      </w:r>
      <w:proofErr w:type="gramEnd"/>
    </w:p>
    <w:p w14:paraId="3CD04AE3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2)</w:t>
      </w:r>
      <w:r w:rsidRPr="00336D95">
        <w:rPr>
          <w:rFonts w:eastAsia="SimSun"/>
          <w:lang w:val="en-US"/>
        </w:rPr>
        <w:tab/>
        <w:t xml:space="preserve">if a SIP 200 (OK) response, </w:t>
      </w:r>
      <w:r w:rsidRPr="0073469F">
        <w:t xml:space="preserve">shall include </w:t>
      </w:r>
      <w:r>
        <w:rPr>
          <w:lang w:val="en-US"/>
        </w:rPr>
        <w:t>in the Contact header field of</w:t>
      </w:r>
      <w:r>
        <w:t xml:space="preserve"> the outgoing SIP response</w:t>
      </w:r>
      <w:r w:rsidRPr="0073469F">
        <w:t xml:space="preserve"> an </w:t>
      </w:r>
      <w:r>
        <w:t>MCVideo</w:t>
      </w:r>
      <w:r w:rsidRPr="0073469F">
        <w:t xml:space="preserve"> session identity </w:t>
      </w:r>
      <w:r>
        <w:t>mapped to</w:t>
      </w:r>
      <w:r w:rsidRPr="0073469F">
        <w:t xml:space="preserve"> the </w:t>
      </w:r>
      <w:r>
        <w:t>MCVideo</w:t>
      </w:r>
      <w:r w:rsidRPr="0073469F">
        <w:t xml:space="preserve"> session identity provided in the Contact header field of the received SIP 200 (OK) response</w:t>
      </w:r>
      <w:r>
        <w:t xml:space="preserve"> in the outgoing SIP response; and</w:t>
      </w:r>
    </w:p>
    <w:p w14:paraId="1DD5BB36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lastRenderedPageBreak/>
        <w:t>3)</w:t>
      </w:r>
      <w:r w:rsidRPr="00336D95">
        <w:rPr>
          <w:rFonts w:eastAsia="SimSun"/>
          <w:lang w:val="en-US"/>
        </w:rPr>
        <w:tab/>
        <w:t>shall forward the SIP response according to 3GPP 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2B7BCACE" w14:textId="77777777" w:rsidR="006D55BD" w:rsidRPr="00336D95" w:rsidRDefault="006D55BD" w:rsidP="006D55BD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Upon receiving a SIP NOTIFY request within the dialog created by th</w:t>
      </w:r>
      <w:r>
        <w:rPr>
          <w:rFonts w:eastAsia="SimSun"/>
          <w:lang w:val="en-US"/>
        </w:rPr>
        <w:t>e</w:t>
      </w:r>
      <w:r w:rsidRPr="00336D95">
        <w:rPr>
          <w:rFonts w:eastAsia="SimSun"/>
          <w:lang w:val="en-US"/>
        </w:rPr>
        <w:t xml:space="preserve"> SIP SUBSCRIBE request destined to a served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client,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471FFF8D" w14:textId="77777777" w:rsidR="006D55BD" w:rsidRDefault="006D55BD" w:rsidP="006D55BD">
      <w:pPr>
        <w:pStyle w:val="B1"/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</w:r>
      <w:r w:rsidRPr="0073469F">
        <w:t xml:space="preserve">shall include </w:t>
      </w:r>
      <w:r>
        <w:t>the public service identity of the MCVideo user in the Request-</w:t>
      </w:r>
      <w:proofErr w:type="gramStart"/>
      <w:r>
        <w:t>URI</w:t>
      </w:r>
      <w:r w:rsidRPr="0073469F">
        <w:t>;</w:t>
      </w:r>
      <w:proofErr w:type="gramEnd"/>
    </w:p>
    <w:p w14:paraId="319B9F56" w14:textId="77777777" w:rsidR="006D55BD" w:rsidRPr="0073469F" w:rsidRDefault="006D55BD" w:rsidP="006D55BD">
      <w:pPr>
        <w:pStyle w:val="B1"/>
      </w:pPr>
      <w:r>
        <w:t>2)</w:t>
      </w:r>
      <w:r>
        <w:tab/>
        <w:t>shall copy the content of the incoming SIP NOTIFY request to the outgoing SIP NOTIFY request; and</w:t>
      </w:r>
    </w:p>
    <w:p w14:paraId="3A3C7B49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3)</w:t>
      </w:r>
      <w:r w:rsidRPr="00336D95">
        <w:rPr>
          <w:rFonts w:eastAsia="SimSun"/>
          <w:lang w:val="en-US"/>
        </w:rPr>
        <w:tab/>
        <w:t>shall send the SIP NOTIFY request according to 3GPP 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3D527F94" w14:textId="77777777" w:rsidR="006D55BD" w:rsidRPr="00336D95" w:rsidRDefault="006D55BD" w:rsidP="006D55BD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receiving a SIP response to the SIP NOTIFY request the participating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20F5255D" w14:textId="77777777" w:rsidR="006D55BD" w:rsidRPr="0073469F" w:rsidRDefault="006D55BD" w:rsidP="006D55BD">
      <w:pPr>
        <w:pStyle w:val="B1"/>
      </w:pPr>
      <w:r>
        <w:t>1)</w:t>
      </w:r>
      <w:r>
        <w:tab/>
        <w:t xml:space="preserve">shall copy the content of the incoming SIP response to an outgoing SIP </w:t>
      </w:r>
      <w:proofErr w:type="gramStart"/>
      <w:r>
        <w:t>response;</w:t>
      </w:r>
      <w:proofErr w:type="gramEnd"/>
    </w:p>
    <w:p w14:paraId="77A71708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2)</w:t>
      </w:r>
      <w:r w:rsidRPr="00336D95">
        <w:rPr>
          <w:rFonts w:eastAsia="SimSun"/>
          <w:lang w:val="en-US"/>
        </w:rPr>
        <w:tab/>
        <w:t xml:space="preserve">if a SIP 200 (OK) response, </w:t>
      </w:r>
      <w:r w:rsidRPr="0073469F">
        <w:t xml:space="preserve">shall include an </w:t>
      </w:r>
      <w:r>
        <w:t>MCVideo</w:t>
      </w:r>
      <w:r w:rsidRPr="0073469F">
        <w:t xml:space="preserve"> session identity constructed from the </w:t>
      </w:r>
      <w:r>
        <w:t>MCVideo</w:t>
      </w:r>
      <w:r w:rsidRPr="0073469F">
        <w:t xml:space="preserve"> session identity provided in the Contact header field of the received SIP 200 (OK) response</w:t>
      </w:r>
      <w:r>
        <w:t xml:space="preserve"> in the outgoing SIP response; and</w:t>
      </w:r>
    </w:p>
    <w:p w14:paraId="602B7B3A" w14:textId="77777777" w:rsidR="006D55BD" w:rsidRPr="00336D95" w:rsidRDefault="006D55BD" w:rsidP="006D55BD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3)</w:t>
      </w:r>
      <w:r w:rsidRPr="00336D95">
        <w:rPr>
          <w:rFonts w:eastAsia="SimSun"/>
          <w:lang w:val="en-US"/>
        </w:rPr>
        <w:tab/>
        <w:t>shall forward the SIP response according to 3GPP 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3916953E" w14:textId="77777777" w:rsidR="004047CB" w:rsidRDefault="004047CB" w:rsidP="004047C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83DE89E" w14:textId="77777777" w:rsidR="005A5CEB" w:rsidRPr="00725FF8" w:rsidRDefault="005A5CEB" w:rsidP="005A5CEB">
      <w:pPr>
        <w:pStyle w:val="Heading5"/>
        <w:rPr>
          <w:rFonts w:eastAsia="SimSun"/>
        </w:rPr>
      </w:pPr>
      <w:bookmarkStart w:id="15" w:name="_Toc20152636"/>
      <w:bookmarkStart w:id="16" w:name="_Toc27495301"/>
      <w:bookmarkStart w:id="17" w:name="_Toc36108769"/>
      <w:bookmarkStart w:id="18" w:name="_Toc45194557"/>
      <w:bookmarkStart w:id="19" w:name="_Toc51772587"/>
      <w:r>
        <w:rPr>
          <w:rFonts w:eastAsia="SimSun"/>
        </w:rPr>
        <w:t>9.2.3.4.</w:t>
      </w:r>
      <w:r w:rsidRPr="00336D95">
        <w:rPr>
          <w:rFonts w:eastAsia="SimSun"/>
          <w:lang w:val="en-US"/>
        </w:rPr>
        <w:t>1</w:t>
      </w:r>
      <w:r>
        <w:rPr>
          <w:rFonts w:eastAsia="SimSun"/>
        </w:rPr>
        <w:tab/>
        <w:t>Receiving a subscription to the conference event package</w:t>
      </w:r>
      <w:bookmarkEnd w:id="15"/>
      <w:bookmarkEnd w:id="16"/>
      <w:bookmarkEnd w:id="17"/>
      <w:bookmarkEnd w:id="18"/>
      <w:bookmarkEnd w:id="19"/>
    </w:p>
    <w:p w14:paraId="3A11C892" w14:textId="5C64F5A9" w:rsidR="005A5CEB" w:rsidRPr="00336D95" w:rsidRDefault="005A5CEB" w:rsidP="005A5CEB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receipt of a </w:t>
      </w:r>
      <w:ins w:id="20" w:author="Michael Dolan" w:date="2021-01-25T14:18:00Z">
        <w:r w:rsidR="00271B52">
          <w:rPr>
            <w:rFonts w:eastAsia="SimSun"/>
            <w:lang w:val="en-US"/>
          </w:rPr>
          <w:t>"</w:t>
        </w:r>
      </w:ins>
      <w:r w:rsidRPr="0073469F">
        <w:t xml:space="preserve">SIP </w:t>
      </w:r>
      <w:r>
        <w:t>SUBSCRIBE</w:t>
      </w:r>
      <w:r w:rsidRPr="0073469F">
        <w:t xml:space="preserve"> request </w:t>
      </w:r>
      <w:r>
        <w:t xml:space="preserve">for </w:t>
      </w:r>
      <w:ins w:id="21" w:author="Michael Dolan" w:date="2021-01-25T14:18:00Z">
        <w:r w:rsidR="00271B52">
          <w:t xml:space="preserve">conference </w:t>
        </w:r>
      </w:ins>
      <w:r>
        <w:t xml:space="preserve">event </w:t>
      </w:r>
      <w:del w:id="22" w:author="Michael Dolan" w:date="2021-01-25T14:50:00Z">
        <w:r w:rsidDel="003E29E2">
          <w:delText xml:space="preserve">package </w:delText>
        </w:r>
      </w:del>
      <w:ins w:id="23" w:author="Michael Dolan" w:date="2021-01-25T14:50:00Z">
        <w:r w:rsidR="003E29E2">
          <w:t xml:space="preserve">status </w:t>
        </w:r>
      </w:ins>
      <w:r>
        <w:t>subscription in the controlling MCVideo function</w:t>
      </w:r>
      <w:ins w:id="24" w:author="Michael Dolan" w:date="2021-01-25T14:19:00Z">
        <w:r w:rsidR="007A1A46">
          <w:t>"</w:t>
        </w:r>
      </w:ins>
      <w:r w:rsidRPr="00336D95">
        <w:rPr>
          <w:rFonts w:eastAsia="SimSun"/>
          <w:lang w:val="en-US"/>
        </w:rPr>
        <w:t xml:space="preserve"> and the SIP SUBSCRIBE request:</w:t>
      </w:r>
    </w:p>
    <w:p w14:paraId="57485457" w14:textId="77777777" w:rsidR="005A5CEB" w:rsidRDefault="005A5CEB" w:rsidP="005A5CEB">
      <w:pPr>
        <w:pStyle w:val="B1"/>
      </w:pPr>
      <w:r>
        <w:t>1)</w:t>
      </w:r>
      <w:r>
        <w:tab/>
        <w:t>contains an application/vnd.3gpp.mcvideo-info+xml MIME body with</w:t>
      </w:r>
    </w:p>
    <w:p w14:paraId="0CD87C81" w14:textId="77777777" w:rsidR="005A5CEB" w:rsidRPr="00336D95" w:rsidRDefault="005A5CEB" w:rsidP="005A5CEB">
      <w:pPr>
        <w:pStyle w:val="B2"/>
        <w:rPr>
          <w:lang w:val="en-US" w:eastAsia="ko-KR"/>
        </w:rPr>
      </w:pPr>
      <w:r>
        <w:t>a)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 w:rsidRPr="00336D95">
        <w:rPr>
          <w:lang w:val="en-US" w:eastAsia="ko-KR"/>
        </w:rPr>
        <w:t xml:space="preserve">group identity of the group session and the </w:t>
      </w:r>
      <w:r>
        <w:t>&lt;</w:t>
      </w:r>
      <w:proofErr w:type="spellStart"/>
      <w:r>
        <w:t>mcvideo</w:t>
      </w:r>
      <w:proofErr w:type="spellEnd"/>
      <w:r>
        <w:t>-calling-user-id&gt; element set to either:</w:t>
      </w:r>
    </w:p>
    <w:p w14:paraId="682D0DBE" w14:textId="77777777" w:rsidR="005A5CEB" w:rsidRDefault="005A5CEB" w:rsidP="005A5CEB">
      <w:pPr>
        <w:pStyle w:val="B3"/>
      </w:pPr>
      <w:proofErr w:type="spellStart"/>
      <w:r w:rsidRPr="00336D95">
        <w:rPr>
          <w:lang w:val="en-US" w:eastAsia="ko-KR"/>
        </w:rPr>
        <w:t>i</w:t>
      </w:r>
      <w:proofErr w:type="spellEnd"/>
      <w:r w:rsidRPr="00336D95">
        <w:rPr>
          <w:lang w:val="en-US" w:eastAsia="ko-KR"/>
        </w:rPr>
        <w:t>)</w:t>
      </w:r>
      <w:r w:rsidRPr="00336D95">
        <w:rPr>
          <w:lang w:val="en-US" w:eastAsia="ko-KR"/>
        </w:rPr>
        <w:tab/>
      </w:r>
      <w:r>
        <w:t>the MCVideo ID of a participant in the group session; or</w:t>
      </w:r>
    </w:p>
    <w:p w14:paraId="23752AA9" w14:textId="77777777" w:rsidR="005A5CEB" w:rsidRDefault="005A5CEB" w:rsidP="005A5CEB">
      <w:pPr>
        <w:pStyle w:val="B3"/>
      </w:pPr>
      <w:r>
        <w:t>ii)</w:t>
      </w:r>
      <w:r>
        <w:tab/>
        <w:t xml:space="preserve">a constituent MCVideo group ID of a non-controlling MCVideo function in a temporary group </w:t>
      </w:r>
      <w:proofErr w:type="gramStart"/>
      <w:r>
        <w:t>session;</w:t>
      </w:r>
      <w:proofErr w:type="gramEnd"/>
    </w:p>
    <w:p w14:paraId="60F259CD" w14:textId="77777777" w:rsidR="005A5CEB" w:rsidRPr="00436CF9" w:rsidRDefault="005A5CEB" w:rsidP="005A5CEB">
      <w:pPr>
        <w:pStyle w:val="B1"/>
      </w:pPr>
      <w:r>
        <w:t>2)</w:t>
      </w:r>
      <w:r>
        <w:tab/>
        <w:t xml:space="preserve">contains </w:t>
      </w:r>
      <w:r w:rsidRPr="00436CF9">
        <w:rPr>
          <w:rFonts w:hint="eastAsia"/>
        </w:rPr>
        <w:t>the ICSI value</w:t>
      </w:r>
      <w:r w:rsidRPr="00436CF9">
        <w:t xml:space="preserve"> "</w:t>
      </w:r>
      <w:proofErr w:type="gramStart"/>
      <w:r w:rsidRPr="00436CF9">
        <w:t>urn:urn</w:t>
      </w:r>
      <w:proofErr w:type="gramEnd"/>
      <w:r w:rsidRPr="00436CF9">
        <w:t>-7:3gpp-service.ims.icsi.</w:t>
      </w:r>
      <w:r>
        <w:t>mcvideo</w:t>
      </w:r>
      <w:r w:rsidRPr="00436CF9">
        <w:t>" (coded as specified in 3GPP TS 24.</w:t>
      </w:r>
      <w:r>
        <w:t>229 [11]</w:t>
      </w:r>
      <w:r w:rsidRPr="00436CF9">
        <w:t>), in a P-</w:t>
      </w:r>
      <w:r w:rsidRPr="00336D95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</w:t>
      </w:r>
      <w:r>
        <w:rPr>
          <w:rFonts w:eastAsia="MS Mincho"/>
        </w:rPr>
        <w:t>6050 [14]</w:t>
      </w:r>
      <w:r w:rsidRPr="00436CF9">
        <w:rPr>
          <w:rFonts w:hint="eastAsia"/>
        </w:rPr>
        <w:t>;</w:t>
      </w:r>
    </w:p>
    <w:p w14:paraId="4C6C0775" w14:textId="77777777" w:rsidR="005A5CEB" w:rsidRDefault="005A5CEB" w:rsidP="005A5CEB">
      <w:pPr>
        <w:pStyle w:val="B1"/>
        <w:rPr>
          <w:rFonts w:eastAsia="SimSun"/>
          <w:lang w:val="en-US"/>
        </w:rPr>
      </w:pPr>
      <w:r>
        <w:rPr>
          <w:lang w:eastAsia="ko-KR"/>
        </w:rPr>
        <w:t>3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</w:r>
      <w:r>
        <w:rPr>
          <w:lang w:eastAsia="ko-KR"/>
        </w:rPr>
        <w:t xml:space="preserve">contains </w:t>
      </w:r>
      <w:r w:rsidRPr="00AB36C0">
        <w:rPr>
          <w:lang w:eastAsia="ko-KR"/>
        </w:rPr>
        <w:t xml:space="preserve">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>
        <w:rPr>
          <w:rFonts w:eastAsia="SimSun"/>
          <w:lang w:val="en-US"/>
        </w:rPr>
        <w:t xml:space="preserve"> MIME type; and</w:t>
      </w:r>
    </w:p>
    <w:p w14:paraId="6766E240" w14:textId="77777777" w:rsidR="005A5CEB" w:rsidRPr="000D2F27" w:rsidRDefault="005A5CEB" w:rsidP="005A5CEB">
      <w:pPr>
        <w:pStyle w:val="B1"/>
        <w:rPr>
          <w:rFonts w:eastAsia="SimSun"/>
          <w:lang w:val="en-US"/>
        </w:rPr>
      </w:pPr>
      <w:r>
        <w:rPr>
          <w:lang w:val="en-US" w:eastAsia="ko-KR"/>
        </w:rPr>
        <w:t>4)</w:t>
      </w:r>
      <w:r>
        <w:rPr>
          <w:lang w:val="en-US" w:eastAsia="ko-KR"/>
        </w:rPr>
        <w:tab/>
      </w:r>
      <w:r>
        <w:rPr>
          <w:rFonts w:eastAsia="SimSun"/>
          <w:lang w:val="en-US"/>
        </w:rPr>
        <w:t xml:space="preserve">is not received in a group call initiated as a broadcast group </w:t>
      </w:r>
      <w:proofErr w:type="gramStart"/>
      <w:r>
        <w:rPr>
          <w:rFonts w:eastAsia="SimSun"/>
          <w:lang w:val="en-US"/>
        </w:rPr>
        <w:t>call;</w:t>
      </w:r>
      <w:proofErr w:type="gramEnd"/>
    </w:p>
    <w:p w14:paraId="7102ADC7" w14:textId="77777777" w:rsidR="005A5CEB" w:rsidRPr="00336D95" w:rsidRDefault="005A5CEB" w:rsidP="005A5CEB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then the controlling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0ED1A727" w14:textId="77777777" w:rsidR="005A5CEB" w:rsidRDefault="005A5CEB" w:rsidP="005A5CEB">
      <w:pPr>
        <w:pStyle w:val="B1"/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shall </w:t>
      </w:r>
      <w:r w:rsidRPr="00336D95">
        <w:rPr>
          <w:rFonts w:eastAsia="SimSun"/>
          <w:lang w:val="en-US"/>
        </w:rPr>
        <w:t xml:space="preserve">check if the </w:t>
      </w:r>
      <w:r>
        <w:rPr>
          <w:lang w:eastAsia="ko-KR"/>
        </w:rPr>
        <w:t>&lt;</w:t>
      </w:r>
      <w:r>
        <w:rPr>
          <w:lang w:val="en-US"/>
        </w:rPr>
        <w:t xml:space="preserve">on-network-allow-conference-state&gt; element in the group document in 3GPP TS 24.481 [24] allows the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ID or the </w:t>
      </w:r>
      <w:r>
        <w:t xml:space="preserve">constituent MCVideo group ID </w:t>
      </w:r>
      <w:r w:rsidRPr="00336D95">
        <w:rPr>
          <w:rFonts w:eastAsia="SimSun"/>
          <w:lang w:val="en-US"/>
        </w:rPr>
        <w:t xml:space="preserve">in the </w:t>
      </w:r>
      <w:r>
        <w:t>&lt;</w:t>
      </w:r>
      <w:proofErr w:type="spellStart"/>
      <w:r>
        <w:t>mcvideo</w:t>
      </w:r>
      <w:proofErr w:type="spellEnd"/>
      <w:r>
        <w:t>-calling-user-id&gt; element to subscribe to the conference event package and if not allowed:</w:t>
      </w:r>
    </w:p>
    <w:p w14:paraId="1C064063" w14:textId="0C7F5C52" w:rsidR="005A5CEB" w:rsidRDefault="005A5CEB" w:rsidP="005A5CEB">
      <w:pPr>
        <w:pStyle w:val="B2"/>
        <w:rPr>
          <w:lang w:eastAsia="ko-KR"/>
        </w:rPr>
      </w:pPr>
      <w:r>
        <w:t>a)</w:t>
      </w:r>
      <w:r>
        <w:tab/>
      </w:r>
      <w:r w:rsidRPr="0073469F">
        <w:t xml:space="preserve">shall reject the "SIP </w:t>
      </w:r>
      <w:r>
        <w:t>SUBSCRIBE</w:t>
      </w:r>
      <w:r w:rsidRPr="0073469F">
        <w:t xml:space="preserve"> request </w:t>
      </w:r>
      <w:r>
        <w:t xml:space="preserve">for </w:t>
      </w:r>
      <w:ins w:id="25" w:author="Michael Dolan" w:date="2021-01-25T14:19:00Z">
        <w:r w:rsidR="007A1A46">
          <w:rPr>
            <w:lang w:eastAsia="ko-KR"/>
          </w:rPr>
          <w:t>conference</w:t>
        </w:r>
        <w:r w:rsidR="007A1A46">
          <w:t xml:space="preserve"> </w:t>
        </w:r>
      </w:ins>
      <w:r>
        <w:t>event status subscription in the controlling MCVideo function</w:t>
      </w:r>
      <w:r w:rsidRPr="0073469F">
        <w:t xml:space="preserve">" with a SIP 403 (Forbidden) response to the SIP </w:t>
      </w:r>
      <w:r>
        <w:rPr>
          <w:lang w:eastAsia="ko-KR"/>
        </w:rPr>
        <w:t>SUBSCRIBE</w:t>
      </w:r>
      <w:r w:rsidRPr="0073469F">
        <w:t xml:space="preserve"> request, with warning text set to "</w:t>
      </w:r>
      <w:r>
        <w:rPr>
          <w:lang w:eastAsia="ko-KR"/>
        </w:rPr>
        <w:t>138</w:t>
      </w:r>
      <w:r w:rsidRPr="0073469F">
        <w:rPr>
          <w:lang w:eastAsia="ko-KR"/>
        </w:rPr>
        <w:t xml:space="preserve"> </w:t>
      </w:r>
      <w:r>
        <w:rPr>
          <w:lang w:eastAsia="ko-KR"/>
        </w:rPr>
        <w:t>subscription of conference events not allowed</w:t>
      </w:r>
      <w:r w:rsidRPr="0073469F">
        <w:rPr>
          <w:lang w:eastAsia="ko-KR"/>
        </w:rPr>
        <w:t>" as specified in subclause</w:t>
      </w:r>
      <w:r w:rsidRPr="0073469F">
        <w:t> 4.4</w:t>
      </w:r>
      <w:r>
        <w:t>;</w:t>
      </w:r>
      <w:r>
        <w:rPr>
          <w:lang w:eastAsia="ko-KR"/>
        </w:rPr>
        <w:t xml:space="preserve"> and</w:t>
      </w:r>
    </w:p>
    <w:p w14:paraId="36E0D8CD" w14:textId="77777777" w:rsidR="005A5CEB" w:rsidRPr="00336D95" w:rsidRDefault="005A5CEB" w:rsidP="005A5CEB">
      <w:pPr>
        <w:pStyle w:val="B2"/>
        <w:rPr>
          <w:rFonts w:eastAsia="SimSun"/>
          <w:lang w:val="en-US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shall not continue with the remaining </w:t>
      </w:r>
      <w:proofErr w:type="gramStart"/>
      <w:r>
        <w:rPr>
          <w:lang w:eastAsia="ko-KR"/>
        </w:rPr>
        <w:t>steps</w:t>
      </w:r>
      <w:r w:rsidRPr="0073469F">
        <w:rPr>
          <w:lang w:eastAsia="ko-KR"/>
        </w:rPr>
        <w:t>;</w:t>
      </w:r>
      <w:proofErr w:type="gramEnd"/>
    </w:p>
    <w:p w14:paraId="6AEA0B35" w14:textId="77777777" w:rsidR="005A5CEB" w:rsidRDefault="005A5CEB" w:rsidP="005A5CEB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  <w:t xml:space="preserve">shall handle the request according </w:t>
      </w:r>
      <w:r w:rsidRPr="00336D95">
        <w:rPr>
          <w:rFonts w:eastAsia="SimSun"/>
          <w:lang w:val="en-US"/>
        </w:rPr>
        <w:t>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 xml:space="preserve"> and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2FBCEF2F" w14:textId="77777777" w:rsidR="005A5CEB" w:rsidRPr="00336D95" w:rsidRDefault="005A5CEB" w:rsidP="005A5CEB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3)</w:t>
      </w:r>
      <w:r w:rsidRPr="00336D95">
        <w:rPr>
          <w:rFonts w:eastAsia="SimSun"/>
          <w:lang w:val="en-US"/>
        </w:rPr>
        <w:tab/>
        <w:t xml:space="preserve">shall cache information about the </w:t>
      </w:r>
      <w:proofErr w:type="gramStart"/>
      <w:r w:rsidRPr="00336D95">
        <w:rPr>
          <w:rFonts w:eastAsia="SimSun"/>
          <w:lang w:val="en-US"/>
        </w:rPr>
        <w:t>subscription;</w:t>
      </w:r>
      <w:proofErr w:type="gramEnd"/>
    </w:p>
    <w:p w14:paraId="7E30AC85" w14:textId="77777777" w:rsidR="005A5CEB" w:rsidRPr="00336D95" w:rsidRDefault="005A5CEB" w:rsidP="005A5CEB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4)</w:t>
      </w:r>
      <w:r w:rsidRPr="00336D9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shall </w:t>
      </w:r>
      <w:r w:rsidRPr="00336D95">
        <w:rPr>
          <w:rFonts w:eastAsia="SimSun"/>
          <w:lang w:val="en-US"/>
        </w:rPr>
        <w:t>send a conference state notification as specified in subclause </w:t>
      </w:r>
      <w:r>
        <w:rPr>
          <w:rFonts w:eastAsia="SimSun"/>
          <w:lang w:val="en-US"/>
        </w:rPr>
        <w:t>9.2</w:t>
      </w:r>
      <w:r w:rsidRPr="00336D95">
        <w:rPr>
          <w:rFonts w:eastAsia="SimSun"/>
          <w:lang w:val="en-US"/>
        </w:rPr>
        <w:t>.3.4.2; and</w:t>
      </w:r>
    </w:p>
    <w:p w14:paraId="2C577157" w14:textId="77777777" w:rsidR="005A5CEB" w:rsidRDefault="005A5CEB" w:rsidP="005A5CEB">
      <w:pPr>
        <w:pStyle w:val="B1"/>
      </w:pPr>
      <w:r>
        <w:t>5)</w:t>
      </w:r>
      <w:r>
        <w:tab/>
        <w:t>if the SIP SUBSCRIBE request is the first SUBSCRIBE request from a participant in a temporary group session, shall subscribe to the conference event package from all non-controlling MCVideo functions in the group session as specified in subclause 9.2.3.4.3.</w:t>
      </w:r>
    </w:p>
    <w:p w14:paraId="31A3D65F" w14:textId="5AECAE1C" w:rsidR="005A5CEB" w:rsidRDefault="005A5CEB" w:rsidP="005A5CEB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lastRenderedPageBreak/>
        <w:t xml:space="preserve">Upon receipt of a </w:t>
      </w:r>
      <w:ins w:id="26" w:author="Michael Dolan" w:date="2021-01-25T14:19:00Z">
        <w:r w:rsidR="00211947">
          <w:rPr>
            <w:rFonts w:eastAsia="SimSun"/>
            <w:lang w:val="en-US"/>
          </w:rPr>
          <w:t>"</w:t>
        </w:r>
      </w:ins>
      <w:r w:rsidRPr="0073469F">
        <w:t xml:space="preserve">SIP </w:t>
      </w:r>
      <w:r>
        <w:t>SUBSCRIBE</w:t>
      </w:r>
      <w:r w:rsidRPr="0073469F">
        <w:t xml:space="preserve"> request </w:t>
      </w:r>
      <w:r>
        <w:t xml:space="preserve">for </w:t>
      </w:r>
      <w:ins w:id="27" w:author="Michael Dolan" w:date="2021-01-25T14:19:00Z">
        <w:r w:rsidR="00211947">
          <w:rPr>
            <w:lang w:eastAsia="ko-KR"/>
          </w:rPr>
          <w:t>conference</w:t>
        </w:r>
        <w:r w:rsidR="00211947">
          <w:t xml:space="preserve"> </w:t>
        </w:r>
      </w:ins>
      <w:r>
        <w:t xml:space="preserve">event </w:t>
      </w:r>
      <w:del w:id="28" w:author="Michael Dolan" w:date="2021-01-25T14:19:00Z">
        <w:r w:rsidDel="00211947">
          <w:delText xml:space="preserve">package </w:delText>
        </w:r>
      </w:del>
      <w:ins w:id="29" w:author="Michael Dolan" w:date="2021-01-25T14:19:00Z">
        <w:r w:rsidR="00211947">
          <w:t xml:space="preserve">status </w:t>
        </w:r>
      </w:ins>
      <w:r>
        <w:t>subscription in the controlling MCVideo function</w:t>
      </w:r>
      <w:ins w:id="30" w:author="Michael Dolan" w:date="2021-01-25T14:19:00Z">
        <w:r w:rsidR="00211947">
          <w:t>"</w:t>
        </w:r>
      </w:ins>
      <w:r w:rsidRPr="00336D9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in a</w:t>
      </w:r>
      <w:del w:id="31" w:author="Michael Dolan" w:date="2021-01-25T14:19:00Z">
        <w:r w:rsidDel="00211947">
          <w:rPr>
            <w:rFonts w:eastAsia="SimSun"/>
            <w:lang w:val="en-US"/>
          </w:rPr>
          <w:delText>n</w:delText>
        </w:r>
      </w:del>
      <w:r>
        <w:rPr>
          <w:rFonts w:eastAsia="SimSun"/>
          <w:lang w:val="en-US"/>
        </w:rPr>
        <w:t xml:space="preserve"> group call initiated as a broadcast group call, the controlling MCVideo function:</w:t>
      </w:r>
    </w:p>
    <w:p w14:paraId="7563C417" w14:textId="77777777" w:rsidR="005A5CEB" w:rsidRDefault="005A5CEB" w:rsidP="005A5CEB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1)</w:t>
      </w:r>
      <w:r>
        <w:rPr>
          <w:rFonts w:eastAsia="SimSun"/>
          <w:lang w:val="en-US"/>
        </w:rPr>
        <w:tab/>
        <w:t>shall generate a SIP 480 (</w:t>
      </w:r>
      <w:r w:rsidRPr="00CA6A05">
        <w:rPr>
          <w:rFonts w:eastAsia="SimSun"/>
          <w:lang w:val="en-US"/>
        </w:rPr>
        <w:t>Temporarily Unavailable</w:t>
      </w:r>
      <w:r>
        <w:rPr>
          <w:rFonts w:eastAsia="SimSun"/>
          <w:lang w:val="en-US"/>
        </w:rPr>
        <w:t>) response to the SIP SUBSCRIBE request as specified in 3GPP TS 24.229 [11</w:t>
      </w:r>
      <w:proofErr w:type="gramStart"/>
      <w:r>
        <w:rPr>
          <w:rFonts w:eastAsia="SimSun"/>
          <w:lang w:val="en-US"/>
        </w:rPr>
        <w:t>];</w:t>
      </w:r>
      <w:proofErr w:type="gramEnd"/>
    </w:p>
    <w:p w14:paraId="0F668E6F" w14:textId="77777777" w:rsidR="005A5CEB" w:rsidRDefault="005A5CEB" w:rsidP="005A5CEB">
      <w:pPr>
        <w:pStyle w:val="B1"/>
      </w:pPr>
      <w:r>
        <w:rPr>
          <w:rFonts w:eastAsia="SimSun"/>
          <w:lang w:val="en-US"/>
        </w:rPr>
        <w:t>2)</w:t>
      </w:r>
      <w:r>
        <w:rPr>
          <w:rFonts w:eastAsia="SimSun"/>
          <w:lang w:val="en-US"/>
        </w:rPr>
        <w:tab/>
        <w:t xml:space="preserve">shall include a Warning header field with the </w:t>
      </w:r>
      <w:r w:rsidRPr="0073469F">
        <w:t>warning text set to "</w:t>
      </w:r>
      <w:r>
        <w:t>105</w:t>
      </w:r>
      <w:r w:rsidRPr="0073469F">
        <w:t xml:space="preserve"> </w:t>
      </w:r>
      <w:r>
        <w:t>subscription not allowed in a broadcast group call</w:t>
      </w:r>
      <w:r w:rsidRPr="0073469F">
        <w:t>"</w:t>
      </w:r>
      <w:r>
        <w:t xml:space="preserve"> </w:t>
      </w:r>
      <w:r w:rsidRPr="0073469F">
        <w:t>as specified in subclause 4.4</w:t>
      </w:r>
      <w:r>
        <w:t>; and</w:t>
      </w:r>
    </w:p>
    <w:p w14:paraId="6C72F756" w14:textId="77777777" w:rsidR="005A5CEB" w:rsidRPr="000D2F27" w:rsidRDefault="005A5CEB" w:rsidP="005A5CEB">
      <w:pPr>
        <w:pStyle w:val="B1"/>
        <w:rPr>
          <w:rFonts w:eastAsia="SimSun"/>
          <w:lang w:val="en-US"/>
        </w:rPr>
      </w:pPr>
      <w:r>
        <w:t>3)</w:t>
      </w:r>
      <w:r>
        <w:tab/>
        <w:t xml:space="preserve">send the </w:t>
      </w:r>
      <w:r>
        <w:rPr>
          <w:rFonts w:eastAsia="SimSun"/>
          <w:lang w:val="en-US"/>
        </w:rPr>
        <w:t>SIP 480 (</w:t>
      </w:r>
      <w:r w:rsidRPr="00CA6A05">
        <w:rPr>
          <w:rFonts w:eastAsia="SimSun"/>
          <w:lang w:val="en-US"/>
        </w:rPr>
        <w:t>Temporarily Unavailable</w:t>
      </w:r>
      <w:r>
        <w:rPr>
          <w:rFonts w:eastAsia="SimSun"/>
          <w:lang w:val="en-US"/>
        </w:rPr>
        <w:t xml:space="preserve">) response </w:t>
      </w:r>
      <w:r>
        <w:t xml:space="preserve">according to </w:t>
      </w:r>
      <w:r>
        <w:rPr>
          <w:rFonts w:eastAsia="SimSun"/>
          <w:lang w:val="en-US"/>
        </w:rPr>
        <w:t>3GPP TS 24.229 [11].</w:t>
      </w:r>
    </w:p>
    <w:p w14:paraId="58395E01" w14:textId="77777777" w:rsidR="00F93B31" w:rsidRDefault="00F93B31" w:rsidP="00F93B31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8C91D48" w14:textId="77777777" w:rsidR="00B00DE7" w:rsidRPr="00725FF8" w:rsidRDefault="00B00DE7" w:rsidP="00B00DE7">
      <w:pPr>
        <w:pStyle w:val="Heading5"/>
        <w:rPr>
          <w:rFonts w:eastAsia="SimSun"/>
        </w:rPr>
      </w:pPr>
      <w:bookmarkStart w:id="32" w:name="_Toc20152638"/>
      <w:bookmarkStart w:id="33" w:name="_Toc27495303"/>
      <w:bookmarkStart w:id="34" w:name="_Toc36108771"/>
      <w:bookmarkStart w:id="35" w:name="_Toc45194559"/>
      <w:bookmarkStart w:id="36" w:name="_Toc51772589"/>
      <w:bookmarkStart w:id="37" w:name="_Toc20152639"/>
      <w:bookmarkStart w:id="38" w:name="_Toc27495304"/>
      <w:bookmarkStart w:id="39" w:name="_Toc36108772"/>
      <w:bookmarkStart w:id="40" w:name="_Toc45194560"/>
      <w:bookmarkStart w:id="41" w:name="_Toc51772590"/>
      <w:r>
        <w:rPr>
          <w:rFonts w:eastAsia="SimSun"/>
        </w:rPr>
        <w:t>9.2.3.4.3</w:t>
      </w:r>
      <w:r>
        <w:rPr>
          <w:rFonts w:eastAsia="SimSun"/>
        </w:rPr>
        <w:tab/>
        <w:t>Sending subscriptions to the conference event package</w:t>
      </w:r>
      <w:bookmarkEnd w:id="32"/>
      <w:bookmarkEnd w:id="33"/>
      <w:bookmarkEnd w:id="34"/>
      <w:bookmarkEnd w:id="35"/>
      <w:bookmarkEnd w:id="36"/>
    </w:p>
    <w:p w14:paraId="567545CC" w14:textId="77777777" w:rsidR="00B00DE7" w:rsidRPr="00336D95" w:rsidRDefault="00B00DE7" w:rsidP="00B00DE7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The procedure in this subclause is triggered by:</w:t>
      </w:r>
    </w:p>
    <w:p w14:paraId="6C0379A6" w14:textId="77777777" w:rsidR="00B00DE7" w:rsidRPr="00336D95" w:rsidRDefault="00B00DE7" w:rsidP="00B00DE7">
      <w:pPr>
        <w:pStyle w:val="B1"/>
        <w:rPr>
          <w:lang w:val="en-US"/>
        </w:rPr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  <w:t xml:space="preserve">the receipt of a SIP 200 (OK) response to a </w:t>
      </w:r>
      <w:r w:rsidRPr="0073469F">
        <w:t xml:space="preserve">SIP INVITE request for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group</w:t>
      </w:r>
      <w:r>
        <w:t xml:space="preserve"> and if at least one participant </w:t>
      </w:r>
      <w:r w:rsidRPr="00336D95">
        <w:rPr>
          <w:lang w:val="en-US"/>
        </w:rPr>
        <w:t xml:space="preserve">already </w:t>
      </w:r>
      <w:r>
        <w:t xml:space="preserve">has subscribed to the conference event package in the controlling MCVideo function </w:t>
      </w:r>
      <w:r w:rsidRPr="00336D95">
        <w:rPr>
          <w:lang w:val="en-US"/>
        </w:rPr>
        <w:t>as specified in subclause </w:t>
      </w:r>
      <w:proofErr w:type="gramStart"/>
      <w:r>
        <w:rPr>
          <w:lang w:val="en-US"/>
        </w:rPr>
        <w:t>9.2</w:t>
      </w:r>
      <w:r w:rsidRPr="00336D95">
        <w:rPr>
          <w:lang w:val="en-US"/>
        </w:rPr>
        <w:t>.3.4.1;</w:t>
      </w:r>
      <w:proofErr w:type="gramEnd"/>
      <w:r w:rsidRPr="00336D95">
        <w:rPr>
          <w:lang w:val="en-US"/>
        </w:rPr>
        <w:t xml:space="preserve"> </w:t>
      </w:r>
      <w:r>
        <w:t>or</w:t>
      </w:r>
    </w:p>
    <w:p w14:paraId="5C5ECDA3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lang w:val="en-US"/>
        </w:rPr>
        <w:t>2)</w:t>
      </w:r>
      <w:r w:rsidRPr="00336D95">
        <w:rPr>
          <w:lang w:val="en-US"/>
        </w:rPr>
        <w:tab/>
      </w:r>
      <w:r w:rsidRPr="00336D95">
        <w:rPr>
          <w:rFonts w:eastAsia="SimSun"/>
          <w:lang w:val="en-US"/>
        </w:rPr>
        <w:t xml:space="preserve">the receipt of </w:t>
      </w:r>
      <w:r>
        <w:t>the first SIP SUBSCRIBE request as specified in subclause </w:t>
      </w:r>
      <w:r>
        <w:rPr>
          <w:rFonts w:eastAsia="SimSun"/>
        </w:rPr>
        <w:t>9.2.3.4.1</w:t>
      </w:r>
      <w:r w:rsidRPr="00336D95">
        <w:rPr>
          <w:rFonts w:eastAsia="SimSun"/>
          <w:lang w:val="en-US"/>
        </w:rPr>
        <w:t xml:space="preserve"> and one or more participant in the group session is a non-controlling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</w:t>
      </w:r>
      <w:proofErr w:type="gramStart"/>
      <w:r w:rsidRPr="00336D95">
        <w:rPr>
          <w:rFonts w:eastAsia="SimSun"/>
          <w:lang w:val="en-US"/>
        </w:rPr>
        <w:t>function;</w:t>
      </w:r>
      <w:proofErr w:type="gramEnd"/>
    </w:p>
    <w:p w14:paraId="3C03DBA1" w14:textId="77777777" w:rsidR="00B00DE7" w:rsidRDefault="00B00DE7" w:rsidP="00B00DE7">
      <w:r w:rsidRPr="00336D95">
        <w:rPr>
          <w:rFonts w:eastAsia="SimSun"/>
          <w:lang w:val="en-US"/>
        </w:rPr>
        <w:t xml:space="preserve">then, for each non-controlling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 from where a SIP 200 (OK) response to a </w:t>
      </w:r>
      <w:r w:rsidRPr="0073469F">
        <w:t xml:space="preserve">SIP INVITE request for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group</w:t>
      </w:r>
      <w:r w:rsidRPr="00336D95">
        <w:rPr>
          <w:rFonts w:eastAsia="SimSun"/>
          <w:lang w:val="en-US"/>
        </w:rPr>
        <w:t xml:space="preserve"> has been received and where a </w:t>
      </w:r>
      <w:r>
        <w:rPr>
          <w:rFonts w:eastAsia="SimSun"/>
          <w:lang w:val="en-US"/>
        </w:rPr>
        <w:t xml:space="preserve">SIP </w:t>
      </w:r>
      <w:r w:rsidRPr="00336D95">
        <w:rPr>
          <w:rFonts w:eastAsia="SimSun"/>
          <w:lang w:val="en-US"/>
        </w:rPr>
        <w:t xml:space="preserve">SUBSCRIBE request is not already sent, </w:t>
      </w:r>
      <w:r>
        <w:t>the controlling MCVideo function:</w:t>
      </w:r>
    </w:p>
    <w:p w14:paraId="7B0D7B2A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  <w:t xml:space="preserve">shall generate a SIP SUBSCRIBE request and use a new SIP-dialog 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>,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[57] and 3GPP TS 24.229 [11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4F3AE5A1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  <w:t xml:space="preserve">shall set the Request-URI of the SIP SUBSCRIBE request to </w:t>
      </w:r>
      <w:r w:rsidRPr="00336D95">
        <w:rPr>
          <w:rFonts w:eastAsia="SimSun"/>
          <w:lang w:val="en-US"/>
        </w:rPr>
        <w:t xml:space="preserve">the </w:t>
      </w:r>
      <w:r>
        <w:rPr>
          <w:rFonts w:eastAsia="SimSun"/>
        </w:rPr>
        <w:t>public service identity of the non-controlling MCVideo function serving the</w:t>
      </w:r>
      <w:r w:rsidRPr="0073469F">
        <w:rPr>
          <w:rFonts w:eastAsia="SimSun"/>
        </w:rPr>
        <w:t xml:space="preserve"> group </w:t>
      </w:r>
      <w:r>
        <w:rPr>
          <w:rFonts w:eastAsia="SimSun"/>
        </w:rPr>
        <w:t>identity</w:t>
      </w:r>
      <w:r w:rsidRPr="0073469F">
        <w:rPr>
          <w:rFonts w:eastAsia="SimSun"/>
        </w:rPr>
        <w:t xml:space="preserve"> of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group owned by the partner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</w:t>
      </w:r>
      <w:proofErr w:type="gramStart"/>
      <w:r w:rsidRPr="0073469F">
        <w:rPr>
          <w:rFonts w:eastAsia="SimSun"/>
        </w:rPr>
        <w:t>system</w:t>
      </w:r>
      <w:r>
        <w:rPr>
          <w:rFonts w:eastAsia="SimSun"/>
        </w:rPr>
        <w:t>;</w:t>
      </w:r>
      <w:proofErr w:type="gramEnd"/>
    </w:p>
    <w:p w14:paraId="21883692" w14:textId="77777777" w:rsidR="00B00DE7" w:rsidRDefault="00B00DE7" w:rsidP="00B00DE7">
      <w:pPr>
        <w:pStyle w:val="B1"/>
      </w:pPr>
      <w:r>
        <w:t>3)</w:t>
      </w:r>
      <w:r>
        <w:tab/>
        <w:t xml:space="preserve">shall include the same P-Asserted-Identity header field as included in the </w:t>
      </w:r>
      <w:r w:rsidRPr="0073469F">
        <w:t xml:space="preserve">SIP INVITE request for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</w:t>
      </w:r>
      <w:proofErr w:type="gramStart"/>
      <w:r w:rsidRPr="0073469F">
        <w:t>group</w:t>
      </w:r>
      <w:r>
        <w:t>;</w:t>
      </w:r>
      <w:proofErr w:type="gramEnd"/>
    </w:p>
    <w:p w14:paraId="01A233CB" w14:textId="77777777" w:rsidR="00B00DE7" w:rsidRPr="00336D95" w:rsidRDefault="00B00DE7" w:rsidP="00B00DE7">
      <w:pPr>
        <w:pStyle w:val="B1"/>
        <w:rPr>
          <w:lang w:val="en-US"/>
        </w:rPr>
      </w:pPr>
      <w:r>
        <w:t>4)</w:t>
      </w:r>
      <w:r>
        <w:tab/>
      </w:r>
      <w:r w:rsidRPr="00436CF9">
        <w:rPr>
          <w:rFonts w:hint="eastAsia"/>
        </w:rPr>
        <w:t>shall include the ICSI value</w:t>
      </w:r>
      <w:r w:rsidRPr="00436CF9">
        <w:t xml:space="preserve"> "</w:t>
      </w:r>
      <w:proofErr w:type="gramStart"/>
      <w:r w:rsidRPr="00436CF9">
        <w:t>urn:urn</w:t>
      </w:r>
      <w:proofErr w:type="gramEnd"/>
      <w:r w:rsidRPr="00436CF9">
        <w:t>-7:3gpp-service.ims.icsi.</w:t>
      </w:r>
      <w:r>
        <w:t>mcvideo</w:t>
      </w:r>
      <w:r w:rsidRPr="00436CF9">
        <w:t>" (coded as specified in 3GPP TS 24.</w:t>
      </w:r>
      <w:r>
        <w:t>229 [11]</w:t>
      </w:r>
      <w:r w:rsidRPr="00436CF9">
        <w:t>), in a P-Preferred-Service header field according to IETF </w:t>
      </w:r>
      <w:r w:rsidRPr="00436CF9">
        <w:rPr>
          <w:rFonts w:eastAsia="MS Mincho"/>
        </w:rPr>
        <w:t>RFC </w:t>
      </w:r>
      <w:r>
        <w:rPr>
          <w:rFonts w:eastAsia="MS Mincho"/>
        </w:rPr>
        <w:t>6050 [14]</w:t>
      </w:r>
      <w:r>
        <w:rPr>
          <w:rFonts w:hint="eastAsia"/>
        </w:rPr>
        <w:t>;</w:t>
      </w:r>
    </w:p>
    <w:p w14:paraId="46A9A16D" w14:textId="77777777" w:rsidR="00B00DE7" w:rsidRPr="00496545" w:rsidRDefault="00B00DE7" w:rsidP="00B00DE7">
      <w:pPr>
        <w:pStyle w:val="B1"/>
        <w:rPr>
          <w:rFonts w:eastAsia="SimSun"/>
        </w:rPr>
      </w:pPr>
      <w:r w:rsidRPr="00336D95">
        <w:rPr>
          <w:rFonts w:eastAsia="SimSun"/>
          <w:lang w:val="en-US"/>
        </w:rPr>
        <w:t>5)</w:t>
      </w:r>
      <w:r w:rsidRPr="00496545">
        <w:rPr>
          <w:rFonts w:eastAsia="SimSun"/>
        </w:rPr>
        <w:tab/>
        <w:t>shall include an Accept-Contact header with the g.</w:t>
      </w:r>
      <w:r w:rsidRPr="00336D95">
        <w:rPr>
          <w:rFonts w:eastAsia="SimSun"/>
          <w:lang w:val="en-US"/>
        </w:rPr>
        <w:t>3gpp</w:t>
      </w:r>
      <w:r w:rsidRPr="00496545">
        <w:rPr>
          <w:rFonts w:eastAsia="SimSun"/>
        </w:rPr>
        <w:t>.</w:t>
      </w:r>
      <w:proofErr w:type="spellStart"/>
      <w:r>
        <w:rPr>
          <w:rFonts w:eastAsia="SimSun"/>
          <w:lang w:val="en-US"/>
        </w:rPr>
        <w:t>mcvideo</w:t>
      </w:r>
      <w:proofErr w:type="spellEnd"/>
      <w:r w:rsidRPr="00336D95">
        <w:rPr>
          <w:rFonts w:eastAsia="SimSun"/>
          <w:lang w:val="en-US"/>
        </w:rPr>
        <w:t xml:space="preserve"> </w:t>
      </w:r>
      <w:r w:rsidRPr="00496545">
        <w:rPr>
          <w:rFonts w:eastAsia="SimSun"/>
        </w:rPr>
        <w:t xml:space="preserve">along with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require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and </w:t>
      </w:r>
      <w:r w:rsidRPr="00336D95">
        <w:rPr>
          <w:rFonts w:eastAsia="SimSun"/>
          <w:lang w:val="en-US"/>
        </w:rPr>
        <w:t>"</w:t>
      </w:r>
      <w:r>
        <w:rPr>
          <w:rFonts w:eastAsia="SimSun"/>
        </w:rPr>
        <w:t>explicit</w:t>
      </w:r>
      <w:r w:rsidRPr="00336D95">
        <w:rPr>
          <w:rFonts w:eastAsia="SimSun"/>
          <w:lang w:val="en-US"/>
        </w:rPr>
        <w:t>"</w:t>
      </w:r>
      <w:r w:rsidRPr="00496545">
        <w:rPr>
          <w:rFonts w:eastAsia="SimSun"/>
        </w:rPr>
        <w:t xml:space="preserve"> </w:t>
      </w:r>
      <w:r w:rsidRPr="00336D95">
        <w:rPr>
          <w:rFonts w:eastAsia="SimSun"/>
          <w:lang w:val="en-US"/>
        </w:rPr>
        <w:t xml:space="preserve">header field </w:t>
      </w:r>
      <w:r w:rsidRPr="00496545">
        <w:rPr>
          <w:rFonts w:eastAsia="SimSun"/>
        </w:rPr>
        <w:t xml:space="preserve">parameters </w:t>
      </w:r>
      <w:r w:rsidRPr="0073469F">
        <w:rPr>
          <w:lang w:eastAsia="ko-KR"/>
        </w:rPr>
        <w:t>according to IETF RFC </w:t>
      </w:r>
      <w:r>
        <w:rPr>
          <w:lang w:eastAsia="ko-KR"/>
        </w:rPr>
        <w:t>3841 [20</w:t>
      </w:r>
      <w:proofErr w:type="gramStart"/>
      <w:r>
        <w:rPr>
          <w:lang w:eastAsia="ko-KR"/>
        </w:rPr>
        <w:t>]</w:t>
      </w:r>
      <w:r w:rsidRPr="00496545">
        <w:rPr>
          <w:rFonts w:eastAsia="SimSun"/>
        </w:rPr>
        <w:t>;</w:t>
      </w:r>
      <w:proofErr w:type="gramEnd"/>
    </w:p>
    <w:p w14:paraId="74A2B2A7" w14:textId="77777777" w:rsidR="00B00DE7" w:rsidRPr="0073469F" w:rsidRDefault="00B00DE7" w:rsidP="00B00DE7">
      <w:pPr>
        <w:pStyle w:val="B1"/>
        <w:rPr>
          <w:rFonts w:eastAsia="SimSun"/>
        </w:rPr>
      </w:pPr>
      <w:r>
        <w:rPr>
          <w:rFonts w:eastAsia="SimSun"/>
        </w:rPr>
        <w:t>6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shall set the Expires header field according to IETF RFC </w:t>
      </w:r>
      <w:r>
        <w:rPr>
          <w:rFonts w:eastAsia="SimSun"/>
        </w:rPr>
        <w:t>6665 [16]</w:t>
      </w:r>
      <w:r w:rsidRPr="0073469F">
        <w:rPr>
          <w:rFonts w:eastAsia="SimSun"/>
        </w:rPr>
        <w:t xml:space="preserve">, to </w:t>
      </w:r>
      <w:proofErr w:type="gramStart"/>
      <w:r w:rsidRPr="0073469F">
        <w:rPr>
          <w:rFonts w:eastAsia="SimSun"/>
        </w:rPr>
        <w:t>4294967295;</w:t>
      </w:r>
      <w:proofErr w:type="gramEnd"/>
    </w:p>
    <w:p w14:paraId="20ACB717" w14:textId="77777777" w:rsidR="00B00DE7" w:rsidRPr="0073469F" w:rsidRDefault="00B00DE7" w:rsidP="00B00DE7">
      <w:pPr>
        <w:pStyle w:val="NO"/>
        <w:rPr>
          <w:rFonts w:eastAsia="SimSun"/>
        </w:rPr>
      </w:pPr>
      <w:r w:rsidRPr="0073469F">
        <w:rPr>
          <w:rFonts w:eastAsia="SimSun"/>
        </w:rPr>
        <w:t>NOTE: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</w:t>
      </w:r>
      <w:r>
        <w:rPr>
          <w:rFonts w:eastAsia="SimSun"/>
        </w:rPr>
        <w:t>3261 [15]</w:t>
      </w:r>
      <w:r w:rsidRPr="0073469F">
        <w:rPr>
          <w:rFonts w:eastAsia="SimSun"/>
        </w:rPr>
        <w:t>.</w:t>
      </w:r>
    </w:p>
    <w:p w14:paraId="1CF8C21A" w14:textId="77777777" w:rsidR="00B00DE7" w:rsidRPr="00051803" w:rsidRDefault="00B00DE7" w:rsidP="00B00DE7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>
        <w:rPr>
          <w:rFonts w:eastAsia="SimSun"/>
          <w:lang w:val="en-US"/>
        </w:rPr>
        <w:t xml:space="preserve"> MIME </w:t>
      </w:r>
      <w:proofErr w:type="gramStart"/>
      <w:r>
        <w:rPr>
          <w:rFonts w:eastAsia="SimSun"/>
          <w:lang w:val="en-US"/>
        </w:rPr>
        <w:t>type;</w:t>
      </w:r>
      <w:proofErr w:type="gramEnd"/>
    </w:p>
    <w:p w14:paraId="0E3B23A2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8)</w:t>
      </w:r>
      <w:r w:rsidRPr="00336D95">
        <w:rPr>
          <w:rFonts w:eastAsia="SimSun"/>
          <w:lang w:val="en-US"/>
        </w:rPr>
        <w:tab/>
        <w:t>shall include an application/vnd.3gpp.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>-info+xml MIME body with:</w:t>
      </w:r>
    </w:p>
    <w:p w14:paraId="0DD2BC92" w14:textId="77777777" w:rsidR="00B00DE7" w:rsidRPr="00336D95" w:rsidRDefault="00B00DE7" w:rsidP="00B00DE7">
      <w:pPr>
        <w:pStyle w:val="B2"/>
        <w:rPr>
          <w:lang w:val="en-US" w:eastAsia="ko-KR"/>
        </w:rPr>
      </w:pPr>
      <w:r>
        <w:t>a)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constituent MCVideo group ID</w:t>
      </w:r>
      <w:r w:rsidRPr="00336D95">
        <w:rPr>
          <w:lang w:val="en-US" w:eastAsia="ko-KR"/>
        </w:rPr>
        <w:t>; and</w:t>
      </w:r>
    </w:p>
    <w:p w14:paraId="6898E1C9" w14:textId="77777777" w:rsidR="00B00DE7" w:rsidRPr="00336D95" w:rsidRDefault="00B00DE7" w:rsidP="00B00DE7">
      <w:pPr>
        <w:pStyle w:val="B2"/>
        <w:rPr>
          <w:rFonts w:eastAsia="SimSun"/>
          <w:lang w:val="en-US"/>
        </w:rPr>
      </w:pPr>
      <w:r w:rsidRPr="00336D95">
        <w:rPr>
          <w:lang w:val="en-US" w:eastAsia="ko-KR"/>
        </w:rPr>
        <w:t>b)</w:t>
      </w:r>
      <w:r w:rsidRPr="00336D95">
        <w:rPr>
          <w:lang w:val="en-US" w:eastAsia="ko-KR"/>
        </w:rPr>
        <w:tab/>
        <w:t>the 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>set to the temporary MCVideo group ID; and</w:t>
      </w:r>
    </w:p>
    <w:p w14:paraId="4C1AD76D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9)</w:t>
      </w:r>
      <w:r w:rsidRPr="00496545">
        <w:rPr>
          <w:rFonts w:eastAsia="SimSun"/>
        </w:rPr>
        <w:tab/>
        <w:t xml:space="preserve">shall send the SIP SUBSCRIBE request using a new SIP dialog according to </w:t>
      </w:r>
      <w:r w:rsidRPr="00336D95">
        <w:rPr>
          <w:rFonts w:eastAsia="SimSun"/>
          <w:lang w:val="en-US"/>
        </w:rPr>
        <w:t>3GPP TS 24.</w:t>
      </w:r>
      <w:r>
        <w:rPr>
          <w:rFonts w:eastAsia="SimSun"/>
          <w:lang w:val="en-US"/>
        </w:rPr>
        <w:t>229 [11]</w:t>
      </w:r>
      <w:r w:rsidRPr="00496545">
        <w:rPr>
          <w:rFonts w:eastAsia="SimSun"/>
        </w:rPr>
        <w:t>.</w:t>
      </w:r>
    </w:p>
    <w:p w14:paraId="3CC750A8" w14:textId="77777777" w:rsidR="00B00DE7" w:rsidRPr="00336D95" w:rsidRDefault="00B00DE7" w:rsidP="00B00DE7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The responses to the SIP SUBSCRIBE request shall be handled </w:t>
      </w:r>
      <w:r w:rsidRPr="00496545">
        <w:rPr>
          <w:rFonts w:eastAsia="SimSun"/>
        </w:rPr>
        <w:t xml:space="preserve">according to </w:t>
      </w:r>
      <w:r w:rsidRPr="00336D95">
        <w:rPr>
          <w:rFonts w:eastAsia="SimSun"/>
          <w:lang w:val="en-US"/>
        </w:rPr>
        <w:t>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[16],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[57]</w:t>
      </w:r>
      <w:r w:rsidRPr="00336D95">
        <w:rPr>
          <w:rFonts w:eastAsia="SimSun"/>
          <w:lang w:val="en-US"/>
        </w:rPr>
        <w:t xml:space="preserve"> and TS 24.</w:t>
      </w:r>
      <w:r>
        <w:rPr>
          <w:rFonts w:eastAsia="SimSun"/>
          <w:lang w:val="en-US"/>
        </w:rPr>
        <w:t>229 [11]</w:t>
      </w:r>
      <w:r w:rsidRPr="00336D95">
        <w:rPr>
          <w:rFonts w:eastAsia="SimSun"/>
          <w:lang w:val="en-US"/>
        </w:rPr>
        <w:t>.</w:t>
      </w:r>
    </w:p>
    <w:p w14:paraId="456E11A0" w14:textId="0CB14502" w:rsidR="00B00DE7" w:rsidRPr="00336D95" w:rsidRDefault="00B00DE7" w:rsidP="00B00DE7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Upon receiving an incoming SIP NOTIFY request</w:t>
      </w:r>
      <w:del w:id="42" w:author="Michael Dolan" w:date="2021-01-25T14:20:00Z">
        <w:r w:rsidRPr="00336D95" w:rsidDel="003F54EF">
          <w:rPr>
            <w:rFonts w:eastAsia="SimSun"/>
            <w:lang w:val="en-US"/>
          </w:rPr>
          <w:delText>s</w:delText>
        </w:r>
      </w:del>
      <w:r w:rsidRPr="00336D95">
        <w:rPr>
          <w:rFonts w:eastAsia="SimSun"/>
          <w:lang w:val="en-US"/>
        </w:rPr>
        <w:t xml:space="preserve"> to the previously sent SIP SUBSCRIBE request, the controlling </w:t>
      </w:r>
      <w:r>
        <w:rPr>
          <w:rFonts w:eastAsia="SimSun"/>
          <w:lang w:val="en-US"/>
        </w:rPr>
        <w:t>MCVideo</w:t>
      </w:r>
      <w:r w:rsidRPr="00336D95">
        <w:rPr>
          <w:rFonts w:eastAsia="SimSun"/>
          <w:lang w:val="en-US"/>
        </w:rPr>
        <w:t xml:space="preserve"> function:</w:t>
      </w:r>
    </w:p>
    <w:p w14:paraId="2AA703BD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1)</w:t>
      </w:r>
      <w:r w:rsidRPr="00496545">
        <w:rPr>
          <w:rFonts w:eastAsia="SimSun"/>
        </w:rPr>
        <w:tab/>
        <w:t xml:space="preserve">shall handle the request according </w:t>
      </w:r>
      <w:r w:rsidRPr="00336D95">
        <w:rPr>
          <w:rFonts w:eastAsia="SimSun"/>
          <w:lang w:val="en-US"/>
        </w:rPr>
        <w:t>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 [16]</w:t>
      </w:r>
      <w:r w:rsidRPr="00336D95">
        <w:rPr>
          <w:rFonts w:eastAsia="SimSun"/>
          <w:lang w:val="en-US"/>
        </w:rPr>
        <w:t xml:space="preserve"> and</w:t>
      </w:r>
      <w:r w:rsidRPr="00496545">
        <w:rPr>
          <w:rFonts w:eastAsia="SimSun"/>
        </w:rPr>
        <w:t xml:space="preserve"> </w:t>
      </w:r>
      <w:r w:rsidRPr="0073469F">
        <w:t>IETF RFC </w:t>
      </w:r>
      <w:r>
        <w:t>4575 [57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6447309E" w14:textId="77777777" w:rsidR="00B00DE7" w:rsidRDefault="00B00DE7" w:rsidP="00B00DE7">
      <w:pPr>
        <w:pStyle w:val="B1"/>
      </w:pPr>
      <w:r>
        <w:t>2)</w:t>
      </w:r>
      <w:r>
        <w:tab/>
      </w:r>
      <w:r w:rsidRPr="0073469F">
        <w:t xml:space="preserve">shall </w:t>
      </w:r>
      <w:r>
        <w:t xml:space="preserve">modify the SIP NOTIFY request as specified in subclause 6.3.3.4; and </w:t>
      </w:r>
    </w:p>
    <w:p w14:paraId="1A20F7C4" w14:textId="77777777" w:rsidR="00B00DE7" w:rsidRPr="00336D95" w:rsidRDefault="00B00DE7" w:rsidP="00B00DE7">
      <w:pPr>
        <w:pStyle w:val="B1"/>
        <w:rPr>
          <w:rFonts w:eastAsia="SimSun"/>
          <w:lang w:val="en-US"/>
        </w:rPr>
      </w:pPr>
      <w:r>
        <w:lastRenderedPageBreak/>
        <w:t>3)</w:t>
      </w:r>
      <w:r>
        <w:tab/>
        <w:t xml:space="preserve">shall forward the modified SIP NOTIFY request </w:t>
      </w:r>
      <w:r w:rsidRPr="0073469F">
        <w:t>according to 3GPP TS 24.</w:t>
      </w:r>
      <w:r>
        <w:t>229 [11]</w:t>
      </w:r>
      <w:r w:rsidRPr="0073469F">
        <w:t xml:space="preserve"> </w:t>
      </w:r>
      <w:r>
        <w:t>to all other participants with a subscription to the conference event package.</w:t>
      </w:r>
    </w:p>
    <w:p w14:paraId="7DCDCFEC" w14:textId="77777777" w:rsidR="00B00DE7" w:rsidRDefault="00B00DE7" w:rsidP="00B00DE7">
      <w:pPr>
        <w:pStyle w:val="NO"/>
        <w:rPr>
          <w:rFonts w:eastAsia="SimSun"/>
          <w:lang w:val="en-US"/>
        </w:rPr>
      </w:pPr>
      <w:r>
        <w:rPr>
          <w:rFonts w:eastAsia="SimSun"/>
          <w:lang w:val="en-US"/>
        </w:rPr>
        <w:t>NOTE:</w:t>
      </w:r>
      <w:r>
        <w:rPr>
          <w:rFonts w:eastAsia="SimSun"/>
          <w:lang w:val="en-US"/>
        </w:rPr>
        <w:tab/>
        <w:t>A non-controlling MCVideo function of an MCVideo group is regarded as a participant in a temporary group session.</w:t>
      </w:r>
    </w:p>
    <w:p w14:paraId="2673161D" w14:textId="77777777" w:rsidR="00B00DE7" w:rsidRDefault="00B00DE7" w:rsidP="00B00DE7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8BEC3F9" w14:textId="77777777" w:rsidR="00C35AC6" w:rsidRDefault="00C35AC6" w:rsidP="00C35AC6">
      <w:pPr>
        <w:pStyle w:val="Heading5"/>
        <w:rPr>
          <w:lang w:val="sv-SE"/>
        </w:rPr>
      </w:pPr>
      <w:r>
        <w:rPr>
          <w:lang w:val="sv-SE"/>
        </w:rPr>
        <w:t>9.2.3.4.4</w:t>
      </w:r>
      <w:r>
        <w:rPr>
          <w:lang w:val="sv-SE"/>
        </w:rPr>
        <w:tab/>
        <w:t>Terminating a subscription</w:t>
      </w:r>
      <w:bookmarkEnd w:id="37"/>
      <w:bookmarkEnd w:id="38"/>
      <w:bookmarkEnd w:id="39"/>
      <w:bookmarkEnd w:id="40"/>
      <w:bookmarkEnd w:id="41"/>
    </w:p>
    <w:p w14:paraId="29710771" w14:textId="1ECEE4A0" w:rsidR="00C35AC6" w:rsidRDefault="00C35AC6" w:rsidP="00C35AC6">
      <w:pPr>
        <w:rPr>
          <w:lang w:val="sv-SE"/>
        </w:rPr>
      </w:pPr>
      <w:r>
        <w:rPr>
          <w:lang w:val="sv-SE"/>
        </w:rPr>
        <w:t xml:space="preserve">Upon receipt of a </w:t>
      </w:r>
      <w:ins w:id="43" w:author="Michael Dolan" w:date="2021-01-25T14:21:00Z">
        <w:r w:rsidR="004D4EDF">
          <w:rPr>
            <w:lang w:val="sv-SE"/>
          </w:rPr>
          <w:t>"</w:t>
        </w:r>
      </w:ins>
      <w:r w:rsidRPr="0073469F">
        <w:t xml:space="preserve">SIP </w:t>
      </w:r>
      <w:r>
        <w:t>SUBSCRIBE</w:t>
      </w:r>
      <w:r w:rsidRPr="0073469F">
        <w:t xml:space="preserve"> request </w:t>
      </w:r>
      <w:r>
        <w:t>for</w:t>
      </w:r>
      <w:ins w:id="44" w:author="Michael Dolan" w:date="2021-01-25T14:21:00Z">
        <w:r w:rsidR="004D4EDF" w:rsidRPr="004D4EDF">
          <w:rPr>
            <w:lang w:eastAsia="ko-KR"/>
          </w:rPr>
          <w:t xml:space="preserve"> </w:t>
        </w:r>
        <w:r w:rsidR="004D4EDF">
          <w:rPr>
            <w:lang w:eastAsia="ko-KR"/>
          </w:rPr>
          <w:t>conference</w:t>
        </w:r>
      </w:ins>
      <w:r>
        <w:t xml:space="preserve"> event status subscription in the controlling MCVideo function</w:t>
      </w:r>
      <w:ins w:id="45" w:author="Michael Dolan" w:date="2021-01-25T14:21:00Z">
        <w:r w:rsidR="004D4EDF">
          <w:t>"</w:t>
        </w:r>
      </w:ins>
      <w:r>
        <w:rPr>
          <w:lang w:val="sv-SE"/>
        </w:rPr>
        <w:t xml:space="preserve"> that terminates the subscription of the conference event package as specified in IETF RFC 6665 [16], the controlling MCVideo function:</w:t>
      </w:r>
    </w:p>
    <w:p w14:paraId="703747AD" w14:textId="77777777" w:rsidR="00C35AC6" w:rsidRDefault="00C35AC6" w:rsidP="00C35AC6">
      <w:pPr>
        <w:pStyle w:val="B1"/>
        <w:rPr>
          <w:lang w:val="sv-SE"/>
        </w:rPr>
      </w:pPr>
      <w:r>
        <w:rPr>
          <w:lang w:val="sv-SE"/>
        </w:rPr>
        <w:t>1)</w:t>
      </w:r>
      <w:r>
        <w:rPr>
          <w:lang w:val="sv-SE"/>
        </w:rPr>
        <w:tab/>
        <w:t>shall send a SIP 200 (OK) response as specified in IETF RFC 6665 [16]; and</w:t>
      </w:r>
    </w:p>
    <w:p w14:paraId="13C59895" w14:textId="77777777" w:rsidR="00C35AC6" w:rsidRDefault="00C35AC6" w:rsidP="00C35AC6">
      <w:pPr>
        <w:pStyle w:val="B1"/>
      </w:pPr>
      <w:r>
        <w:rPr>
          <w:lang w:val="sv-SE"/>
        </w:rPr>
        <w:t>2)</w:t>
      </w:r>
      <w:r>
        <w:rPr>
          <w:lang w:val="sv-SE"/>
        </w:rPr>
        <w:tab/>
        <w:t xml:space="preserve">if there are no </w:t>
      </w:r>
      <w:r w:rsidRPr="00C945AF">
        <w:rPr>
          <w:lang w:val="sv-SE"/>
        </w:rPr>
        <w:t xml:space="preserve">remaining </w:t>
      </w:r>
      <w:r>
        <w:rPr>
          <w:lang w:val="sv-SE"/>
        </w:rPr>
        <w:t>subscriptions to the event package in the ongoing MCVideo call in a temporary group session</w:t>
      </w:r>
      <w:r>
        <w:t xml:space="preserve">, shall </w:t>
      </w:r>
      <w:r>
        <w:rPr>
          <w:lang w:val="sv-SE"/>
        </w:rPr>
        <w:t>terminate the subscriptions</w:t>
      </w:r>
      <w:r>
        <w:t xml:space="preserve"> to the conference event package </w:t>
      </w:r>
      <w:r>
        <w:rPr>
          <w:lang w:val="sv-SE"/>
        </w:rPr>
        <w:t>as specified in IETF RFC 6665 [16] in</w:t>
      </w:r>
      <w:r>
        <w:t xml:space="preserve"> all non-controlling MCVideo functions in the </w:t>
      </w:r>
      <w:r>
        <w:rPr>
          <w:lang w:val="sv-SE"/>
        </w:rPr>
        <w:t xml:space="preserve">temporary </w:t>
      </w:r>
      <w:r>
        <w:t>group session.</w:t>
      </w:r>
    </w:p>
    <w:p w14:paraId="1E7B52CA" w14:textId="77777777" w:rsidR="00C35AC6" w:rsidRPr="0045201D" w:rsidRDefault="00C35AC6" w:rsidP="00C35AC6">
      <w:pPr>
        <w:rPr>
          <w:lang w:val="sv-SE"/>
        </w:rPr>
      </w:pPr>
      <w:r>
        <w:rPr>
          <w:lang w:val="sv-SE"/>
        </w:rPr>
        <w:t xml:space="preserve">Upon expiry of the subscription timer and if there are no </w:t>
      </w:r>
      <w:r w:rsidRPr="00C945AF">
        <w:rPr>
          <w:lang w:val="sv-SE"/>
        </w:rPr>
        <w:t xml:space="preserve">remaining </w:t>
      </w:r>
      <w:r>
        <w:rPr>
          <w:lang w:val="sv-SE"/>
        </w:rPr>
        <w:t>subscriptions to the event package in the ongoing MCVideo call in a temporary group session</w:t>
      </w:r>
      <w:r>
        <w:t xml:space="preserve">, </w:t>
      </w:r>
      <w:r>
        <w:rPr>
          <w:lang w:val="sv-SE"/>
        </w:rPr>
        <w:t xml:space="preserve">the controlling MCVideo function </w:t>
      </w:r>
      <w:r>
        <w:t xml:space="preserve">shall </w:t>
      </w:r>
      <w:r>
        <w:rPr>
          <w:lang w:val="sv-SE"/>
        </w:rPr>
        <w:t>terminate the subscriptions</w:t>
      </w:r>
      <w:r>
        <w:t xml:space="preserve"> to the conference event package </w:t>
      </w:r>
      <w:r>
        <w:rPr>
          <w:lang w:val="sv-SE"/>
        </w:rPr>
        <w:t>as specified in IETF RFC 6665 [16] in</w:t>
      </w:r>
      <w:r>
        <w:t xml:space="preserve"> all non-controlling MCVideo functions in the </w:t>
      </w:r>
      <w:r>
        <w:rPr>
          <w:lang w:val="sv-SE"/>
        </w:rPr>
        <w:t xml:space="preserve">temporary </w:t>
      </w:r>
      <w:r>
        <w:t>group session.</w:t>
      </w:r>
    </w:p>
    <w:p w14:paraId="6672EDF2" w14:textId="77777777" w:rsidR="00D1726F" w:rsidRDefault="00D1726F" w:rsidP="00D1726F">
      <w:pPr>
        <w:jc w:val="center"/>
        <w:rPr>
          <w:rFonts w:ascii="Arial" w:hAnsi="Arial" w:cs="Arial"/>
          <w:b/>
          <w:noProof/>
          <w:sz w:val="24"/>
        </w:rPr>
      </w:pPr>
      <w:bookmarkStart w:id="46" w:name="_Toc20155984"/>
      <w:bookmarkStart w:id="47" w:name="_Toc27501141"/>
      <w:bookmarkStart w:id="48" w:name="_Toc36049267"/>
      <w:bookmarkStart w:id="49" w:name="_Toc45210033"/>
      <w:bookmarkStart w:id="50" w:name="_Toc51860858"/>
      <w:bookmarkStart w:id="51" w:name="_Toc59212182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bookmarkEnd w:id="46"/>
    <w:bookmarkEnd w:id="47"/>
    <w:bookmarkEnd w:id="48"/>
    <w:bookmarkEnd w:id="49"/>
    <w:bookmarkEnd w:id="50"/>
    <w:bookmarkEnd w:id="51"/>
    <w:p w14:paraId="2236FBD8" w14:textId="2C937AEC" w:rsidR="00D1726F" w:rsidRPr="00336D95" w:rsidRDefault="00202B8F" w:rsidP="00D1726F">
      <w:pPr>
        <w:pStyle w:val="Heading4"/>
        <w:rPr>
          <w:ins w:id="52" w:author="Michael Dolan" w:date="2021-01-25T14:08:00Z"/>
          <w:rFonts w:eastAsia="SimSun"/>
          <w:lang w:val="en-US"/>
        </w:rPr>
      </w:pPr>
      <w:ins w:id="53" w:author="Michael Dolan" w:date="2021-01-25T14:10:00Z">
        <w:r>
          <w:rPr>
            <w:rFonts w:eastAsia="SimSun"/>
            <w:lang w:val="en-US"/>
          </w:rPr>
          <w:t>9.2</w:t>
        </w:r>
      </w:ins>
      <w:ins w:id="54" w:author="Michael Dolan" w:date="2021-01-25T14:08:00Z">
        <w:r w:rsidR="00D1726F" w:rsidRPr="00336D95">
          <w:rPr>
            <w:rFonts w:eastAsia="SimSun"/>
            <w:lang w:val="en-US"/>
          </w:rPr>
          <w:t>.3.5</w:t>
        </w:r>
        <w:r w:rsidR="00D1726F" w:rsidRPr="00336D95">
          <w:rPr>
            <w:rFonts w:eastAsia="SimSun"/>
            <w:lang w:val="en-US"/>
          </w:rPr>
          <w:tab/>
          <w:t>Non-controlling MC</w:t>
        </w:r>
      </w:ins>
      <w:ins w:id="55" w:author="Michael Dolan" w:date="2021-01-25T14:21:00Z">
        <w:r w:rsidR="004D4EDF">
          <w:rPr>
            <w:rFonts w:eastAsia="SimSun"/>
            <w:lang w:val="en-US"/>
          </w:rPr>
          <w:t>Video</w:t>
        </w:r>
      </w:ins>
      <w:ins w:id="56" w:author="Michael Dolan" w:date="2021-01-25T14:08:00Z">
        <w:r w:rsidR="00D1726F" w:rsidRPr="00336D95">
          <w:rPr>
            <w:rFonts w:eastAsia="SimSun"/>
            <w:lang w:val="en-US"/>
          </w:rPr>
          <w:t xml:space="preserve"> function</w:t>
        </w:r>
      </w:ins>
    </w:p>
    <w:p w14:paraId="3268604E" w14:textId="39809369" w:rsidR="00D1726F" w:rsidRPr="00725FF8" w:rsidRDefault="00EB35BB" w:rsidP="00D1726F">
      <w:pPr>
        <w:pStyle w:val="Heading5"/>
        <w:rPr>
          <w:ins w:id="57" w:author="Michael Dolan" w:date="2021-01-25T14:08:00Z"/>
          <w:rFonts w:eastAsia="SimSun"/>
        </w:rPr>
      </w:pPr>
      <w:bookmarkStart w:id="58" w:name="_Toc20155985"/>
      <w:bookmarkStart w:id="59" w:name="_Toc27501142"/>
      <w:bookmarkStart w:id="60" w:name="_Toc36049268"/>
      <w:bookmarkStart w:id="61" w:name="_Toc45210034"/>
      <w:bookmarkStart w:id="62" w:name="_Toc51860859"/>
      <w:bookmarkStart w:id="63" w:name="_Toc59212183"/>
      <w:ins w:id="64" w:author="Michael Dolan" w:date="2021-01-25T14:12:00Z">
        <w:r>
          <w:rPr>
            <w:rFonts w:eastAsia="SimSun"/>
            <w:lang w:val="en-US"/>
          </w:rPr>
          <w:t>9.2</w:t>
        </w:r>
      </w:ins>
      <w:ins w:id="65" w:author="Michael Dolan" w:date="2021-01-25T14:08:00Z">
        <w:r w:rsidR="00D1726F">
          <w:rPr>
            <w:rFonts w:eastAsia="SimSun"/>
          </w:rPr>
          <w:t>.3.</w:t>
        </w:r>
        <w:r w:rsidR="00D1726F" w:rsidRPr="00336D95">
          <w:rPr>
            <w:rFonts w:eastAsia="SimSun"/>
            <w:lang w:val="en-US"/>
          </w:rPr>
          <w:t>5</w:t>
        </w:r>
        <w:r w:rsidR="00D1726F">
          <w:rPr>
            <w:rFonts w:eastAsia="SimSun"/>
          </w:rPr>
          <w:t>.</w:t>
        </w:r>
        <w:r w:rsidR="00D1726F" w:rsidRPr="00336D95">
          <w:rPr>
            <w:rFonts w:eastAsia="SimSun"/>
            <w:lang w:val="en-US"/>
          </w:rPr>
          <w:t>1</w:t>
        </w:r>
        <w:r w:rsidR="00D1726F">
          <w:rPr>
            <w:rFonts w:eastAsia="SimSun"/>
          </w:rPr>
          <w:tab/>
          <w:t>Receiving subscriptions to the conference event package</w:t>
        </w:r>
        <w:bookmarkEnd w:id="58"/>
        <w:bookmarkEnd w:id="59"/>
        <w:bookmarkEnd w:id="60"/>
        <w:bookmarkEnd w:id="61"/>
        <w:bookmarkEnd w:id="62"/>
        <w:bookmarkEnd w:id="63"/>
      </w:ins>
    </w:p>
    <w:p w14:paraId="69434F76" w14:textId="3B2F3AF7" w:rsidR="00D1726F" w:rsidRPr="00336D95" w:rsidRDefault="00D1726F" w:rsidP="00D1726F">
      <w:pPr>
        <w:rPr>
          <w:ins w:id="66" w:author="Michael Dolan" w:date="2021-01-25T14:08:00Z"/>
          <w:rFonts w:eastAsia="SimSun"/>
          <w:lang w:val="en-US"/>
        </w:rPr>
      </w:pPr>
      <w:ins w:id="67" w:author="Michael Dolan" w:date="2021-01-25T14:08:00Z">
        <w:r w:rsidRPr="00336D95">
          <w:rPr>
            <w:rFonts w:eastAsia="SimSun"/>
            <w:lang w:val="en-US"/>
          </w:rPr>
          <w:t xml:space="preserve">Upon receipt of </w:t>
        </w:r>
      </w:ins>
      <w:ins w:id="68" w:author="Michael Dolan" w:date="2021-01-25T14:21:00Z">
        <w:r w:rsidR="004D4EDF">
          <w:rPr>
            <w:rFonts w:eastAsia="SimSun"/>
            <w:lang w:val="en-US"/>
          </w:rPr>
          <w:t>"</w:t>
        </w:r>
      </w:ins>
      <w:ins w:id="69" w:author="Michael Dolan" w:date="2021-01-25T14:08:00Z">
        <w:r w:rsidRPr="0073469F">
          <w:t xml:space="preserve">SIP </w:t>
        </w:r>
        <w:r>
          <w:t>SUBSCRIBE</w:t>
        </w:r>
        <w:r w:rsidRPr="0073469F">
          <w:t xml:space="preserve"> request </w:t>
        </w:r>
        <w:r>
          <w:t xml:space="preserve">for </w:t>
        </w:r>
      </w:ins>
      <w:ins w:id="70" w:author="Michael Dolan" w:date="2021-01-25T14:22:00Z">
        <w:r w:rsidR="00CD0C50">
          <w:t xml:space="preserve">conference </w:t>
        </w:r>
      </w:ins>
      <w:ins w:id="71" w:author="Michael Dolan" w:date="2021-01-25T14:08:00Z">
        <w:r>
          <w:t xml:space="preserve">event </w:t>
        </w:r>
      </w:ins>
      <w:ins w:id="72" w:author="Michael Dolan" w:date="2021-01-25T14:22:00Z">
        <w:r w:rsidR="00CD0C50">
          <w:t>status</w:t>
        </w:r>
      </w:ins>
      <w:ins w:id="73" w:author="Michael Dolan" w:date="2021-01-25T14:08:00Z">
        <w:r>
          <w:t xml:space="preserve"> subscription in the non-controlling </w:t>
        </w:r>
      </w:ins>
      <w:ins w:id="74" w:author="Michael Dolan" w:date="2021-01-25T14:21:00Z">
        <w:r w:rsidR="004D4EDF">
          <w:t>MCVideo</w:t>
        </w:r>
      </w:ins>
      <w:ins w:id="75" w:author="Michael Dolan" w:date="2021-01-25T14:08:00Z">
        <w:r>
          <w:t xml:space="preserve"> function</w:t>
        </w:r>
      </w:ins>
      <w:ins w:id="76" w:author="Michael Dolan" w:date="2021-01-25T14:21:00Z">
        <w:r w:rsidR="00CD0C50">
          <w:t>"</w:t>
        </w:r>
      </w:ins>
      <w:ins w:id="77" w:author="Michael Dolan" w:date="2021-01-25T14:08:00Z">
        <w:r w:rsidRPr="00336D95">
          <w:rPr>
            <w:rFonts w:eastAsia="SimSun"/>
            <w:lang w:val="en-US"/>
          </w:rPr>
          <w:t xml:space="preserve"> and the SIP SUBSCRIBE request:</w:t>
        </w:r>
      </w:ins>
    </w:p>
    <w:p w14:paraId="564C5020" w14:textId="0B847B60" w:rsidR="00D1726F" w:rsidRDefault="00D1726F" w:rsidP="00D1726F">
      <w:pPr>
        <w:pStyle w:val="B1"/>
        <w:rPr>
          <w:ins w:id="78" w:author="Michael Dolan" w:date="2021-01-25T14:08:00Z"/>
        </w:rPr>
      </w:pPr>
      <w:ins w:id="79" w:author="Michael Dolan" w:date="2021-01-25T14:08:00Z">
        <w:r>
          <w:t>1)</w:t>
        </w:r>
        <w:r>
          <w:tab/>
          <w:t>contains an application/vnd.3gpp.mc</w:t>
        </w:r>
      </w:ins>
      <w:ins w:id="80" w:author="Michael Dolan" w:date="2021-01-25T14:24:00Z">
        <w:r w:rsidR="00BB4460">
          <w:t>video</w:t>
        </w:r>
      </w:ins>
      <w:ins w:id="81" w:author="Michael Dolan" w:date="2021-01-25T14:08:00Z">
        <w:r>
          <w:t>-info+xml MIME body with</w:t>
        </w:r>
      </w:ins>
    </w:p>
    <w:p w14:paraId="48AAAD26" w14:textId="179A6F6A" w:rsidR="00D1726F" w:rsidRPr="00336D95" w:rsidRDefault="00D1726F" w:rsidP="00D1726F">
      <w:pPr>
        <w:pStyle w:val="B2"/>
        <w:rPr>
          <w:ins w:id="82" w:author="Michael Dolan" w:date="2021-01-25T14:08:00Z"/>
          <w:lang w:val="en-US" w:eastAsia="ko-KR"/>
        </w:rPr>
      </w:pPr>
      <w:ins w:id="83" w:author="Michael Dolan" w:date="2021-01-25T14:08:00Z">
        <w:r>
          <w:t>a)</w:t>
        </w:r>
        <w:r>
          <w:tab/>
          <w:t>the &lt;</w:t>
        </w:r>
        <w:proofErr w:type="spellStart"/>
        <w:r>
          <w:t>mc</w:t>
        </w:r>
      </w:ins>
      <w:ins w:id="84" w:author="Michael Dolan" w:date="2021-01-25T14:24:00Z">
        <w:r w:rsidR="00BB4460">
          <w:t>video</w:t>
        </w:r>
      </w:ins>
      <w:proofErr w:type="spellEnd"/>
      <w:ins w:id="85" w:author="Michael Dolan" w:date="2021-01-25T14:08:00Z">
        <w:r>
          <w:t>-request-</w:t>
        </w:r>
        <w:proofErr w:type="spellStart"/>
        <w:r>
          <w:t>uri</w:t>
        </w:r>
        <w:proofErr w:type="spellEnd"/>
        <w:r>
          <w:t xml:space="preserve">&gt; element set to the constituent </w:t>
        </w:r>
      </w:ins>
      <w:ins w:id="86" w:author="Michael Dolan" w:date="2021-01-25T14:24:00Z">
        <w:r w:rsidR="00020A07" w:rsidRPr="00336D95">
          <w:rPr>
            <w:rFonts w:eastAsia="SimSun"/>
            <w:lang w:val="en-US"/>
          </w:rPr>
          <w:t>MC</w:t>
        </w:r>
        <w:r w:rsidR="00020A07">
          <w:rPr>
            <w:rFonts w:eastAsia="SimSun"/>
            <w:lang w:val="en-US"/>
          </w:rPr>
          <w:t>Video</w:t>
        </w:r>
        <w:r w:rsidR="00020A07">
          <w:t xml:space="preserve"> </w:t>
        </w:r>
      </w:ins>
      <w:ins w:id="87" w:author="Michael Dolan" w:date="2021-01-25T14:08:00Z">
        <w:r>
          <w:t>group ID</w:t>
        </w:r>
        <w:r w:rsidRPr="00336D95">
          <w:rPr>
            <w:lang w:val="en-US" w:eastAsia="ko-KR"/>
          </w:rPr>
          <w:t>; and</w:t>
        </w:r>
      </w:ins>
    </w:p>
    <w:p w14:paraId="56C15642" w14:textId="5B62ECD4" w:rsidR="00D1726F" w:rsidRPr="00336D95" w:rsidRDefault="00D1726F" w:rsidP="00D1726F">
      <w:pPr>
        <w:pStyle w:val="B2"/>
        <w:rPr>
          <w:ins w:id="88" w:author="Michael Dolan" w:date="2021-01-25T14:08:00Z"/>
          <w:lang w:val="en-US" w:eastAsia="ko-KR"/>
        </w:rPr>
      </w:pPr>
      <w:ins w:id="89" w:author="Michael Dolan" w:date="2021-01-25T14:08:00Z">
        <w:r w:rsidRPr="00336D95">
          <w:rPr>
            <w:lang w:val="en-US" w:eastAsia="ko-KR"/>
          </w:rPr>
          <w:t>b)</w:t>
        </w:r>
        <w:r w:rsidRPr="00336D95">
          <w:rPr>
            <w:lang w:val="en-US" w:eastAsia="ko-KR"/>
          </w:rPr>
          <w:tab/>
          <w:t xml:space="preserve">the </w:t>
        </w:r>
        <w:r>
          <w:t>&lt;</w:t>
        </w:r>
        <w:proofErr w:type="spellStart"/>
        <w:r>
          <w:t>mc</w:t>
        </w:r>
      </w:ins>
      <w:ins w:id="90" w:author="Michael Dolan" w:date="2021-01-25T14:24:00Z">
        <w:r w:rsidR="00020A07">
          <w:t>video</w:t>
        </w:r>
      </w:ins>
      <w:proofErr w:type="spellEnd"/>
      <w:ins w:id="91" w:author="Michael Dolan" w:date="2021-01-25T14:08:00Z">
        <w:r>
          <w:t>-calling-user-id&gt; element is set to:</w:t>
        </w:r>
      </w:ins>
    </w:p>
    <w:p w14:paraId="5216F871" w14:textId="77777777" w:rsidR="00D1726F" w:rsidRDefault="00D1726F" w:rsidP="00D1726F">
      <w:pPr>
        <w:pStyle w:val="B3"/>
        <w:rPr>
          <w:ins w:id="92" w:author="Michael Dolan" w:date="2021-01-25T14:08:00Z"/>
        </w:rPr>
      </w:pPr>
      <w:proofErr w:type="spellStart"/>
      <w:ins w:id="93" w:author="Michael Dolan" w:date="2021-01-25T14:08:00Z">
        <w:r w:rsidRPr="00336D95">
          <w:rPr>
            <w:lang w:val="en-US" w:eastAsia="ko-KR"/>
          </w:rPr>
          <w:t>i</w:t>
        </w:r>
        <w:proofErr w:type="spellEnd"/>
        <w:r w:rsidRPr="00336D95">
          <w:rPr>
            <w:lang w:val="en-US" w:eastAsia="ko-KR"/>
          </w:rPr>
          <w:t>)</w:t>
        </w:r>
        <w:r w:rsidRPr="00336D95">
          <w:rPr>
            <w:lang w:val="en-US" w:eastAsia="ko-KR"/>
          </w:rPr>
          <w:tab/>
        </w:r>
        <w:r>
          <w:t>a participant in the group session; or</w:t>
        </w:r>
      </w:ins>
    </w:p>
    <w:p w14:paraId="5645F86B" w14:textId="41F12248" w:rsidR="00D1726F" w:rsidRDefault="00D1726F" w:rsidP="00D1726F">
      <w:pPr>
        <w:pStyle w:val="B3"/>
        <w:rPr>
          <w:ins w:id="94" w:author="Michael Dolan" w:date="2021-01-25T14:08:00Z"/>
        </w:rPr>
      </w:pPr>
      <w:ins w:id="95" w:author="Michael Dolan" w:date="2021-01-25T14:08:00Z">
        <w:r>
          <w:t>ii)</w:t>
        </w:r>
        <w:r>
          <w:tab/>
          <w:t xml:space="preserve">the temporary </w:t>
        </w:r>
      </w:ins>
      <w:ins w:id="96" w:author="Michael Dolan" w:date="2021-01-25T14:24:00Z">
        <w:r w:rsidR="00020A07" w:rsidRPr="00336D95">
          <w:rPr>
            <w:rFonts w:eastAsia="SimSun"/>
            <w:lang w:val="en-US"/>
          </w:rPr>
          <w:t>MC</w:t>
        </w:r>
        <w:r w:rsidR="00020A07">
          <w:rPr>
            <w:rFonts w:eastAsia="SimSun"/>
            <w:lang w:val="en-US"/>
          </w:rPr>
          <w:t>Video</w:t>
        </w:r>
        <w:r w:rsidR="00020A07">
          <w:t xml:space="preserve"> </w:t>
        </w:r>
      </w:ins>
      <w:ins w:id="97" w:author="Michael Dolan" w:date="2021-01-25T14:08:00Z">
        <w:r>
          <w:t xml:space="preserve">group </w:t>
        </w:r>
        <w:proofErr w:type="gramStart"/>
        <w:r>
          <w:t>ID;</w:t>
        </w:r>
        <w:proofErr w:type="gramEnd"/>
      </w:ins>
    </w:p>
    <w:p w14:paraId="5557F3E4" w14:textId="0A3531D5" w:rsidR="00D1726F" w:rsidRPr="00436CF9" w:rsidRDefault="00D1726F" w:rsidP="00D1726F">
      <w:pPr>
        <w:pStyle w:val="B1"/>
        <w:rPr>
          <w:ins w:id="98" w:author="Michael Dolan" w:date="2021-01-25T14:08:00Z"/>
        </w:rPr>
      </w:pPr>
      <w:ins w:id="99" w:author="Michael Dolan" w:date="2021-01-25T14:08:00Z">
        <w:r>
          <w:t>2)</w:t>
        </w:r>
        <w:r>
          <w:tab/>
          <w:t xml:space="preserve">contains </w:t>
        </w:r>
        <w:r w:rsidRPr="00436CF9">
          <w:rPr>
            <w:rFonts w:hint="eastAsia"/>
          </w:rPr>
          <w:t>the ICSI value</w:t>
        </w:r>
        <w:r w:rsidRPr="00436CF9">
          <w:t xml:space="preserve"> "</w:t>
        </w:r>
        <w:proofErr w:type="gramStart"/>
        <w:r w:rsidRPr="00436CF9">
          <w:t>urn:urn</w:t>
        </w:r>
        <w:proofErr w:type="gramEnd"/>
        <w:r w:rsidRPr="00436CF9">
          <w:t>-7:3gpp-service.ims.icsi.mc</w:t>
        </w:r>
      </w:ins>
      <w:ins w:id="100" w:author="Michael Dolan" w:date="2021-01-25T14:24:00Z">
        <w:r w:rsidR="00020A07">
          <w:t>video</w:t>
        </w:r>
      </w:ins>
      <w:ins w:id="101" w:author="Michael Dolan" w:date="2021-01-25T14:08:00Z">
        <w:r w:rsidRPr="00436CF9">
          <w:t>" (coded as specified in 3GPP TS 24.</w:t>
        </w:r>
        <w:r w:rsidRPr="004A4D92">
          <w:t>229 [</w:t>
        </w:r>
      </w:ins>
      <w:ins w:id="102" w:author="Michael Dolan" w:date="2021-01-25T14:32:00Z">
        <w:r w:rsidR="002419F7" w:rsidRPr="004A4D92">
          <w:rPr>
            <w:rPrChange w:id="103" w:author="Michael Dolan" w:date="2021-01-25T14:44:00Z">
              <w:rPr>
                <w:highlight w:val="yellow"/>
              </w:rPr>
            </w:rPrChange>
          </w:rPr>
          <w:t>11</w:t>
        </w:r>
      </w:ins>
      <w:ins w:id="104" w:author="Michael Dolan" w:date="2021-01-25T14:08:00Z">
        <w:r w:rsidRPr="004A4D92">
          <w:t>]),</w:t>
        </w:r>
        <w:r w:rsidRPr="00436CF9">
          <w:t xml:space="preserve"> in a P-</w:t>
        </w:r>
        <w:r w:rsidRPr="00336D95">
          <w:rPr>
            <w:lang w:val="en-US"/>
          </w:rPr>
          <w:t>Asserted</w:t>
        </w:r>
        <w:r w:rsidRPr="00436CF9">
          <w:t>-Service header field according to IETF </w:t>
        </w:r>
        <w:r w:rsidRPr="00436CF9">
          <w:rPr>
            <w:rFonts w:eastAsia="MS Mincho"/>
          </w:rPr>
          <w:t>RFC 6050 [</w:t>
        </w:r>
      </w:ins>
      <w:ins w:id="105" w:author="Michael Dolan" w:date="2021-01-25T14:35:00Z">
        <w:r w:rsidR="000B0331">
          <w:rPr>
            <w:rFonts w:eastAsia="MS Mincho"/>
          </w:rPr>
          <w:t>14</w:t>
        </w:r>
      </w:ins>
      <w:ins w:id="106" w:author="Michael Dolan" w:date="2021-01-25T14:08:00Z">
        <w:r w:rsidRPr="00436CF9">
          <w:rPr>
            <w:rFonts w:eastAsia="MS Mincho"/>
          </w:rPr>
          <w:t>]</w:t>
        </w:r>
        <w:r w:rsidRPr="00436CF9">
          <w:rPr>
            <w:rFonts w:hint="eastAsia"/>
          </w:rPr>
          <w:t>;</w:t>
        </w:r>
      </w:ins>
    </w:p>
    <w:p w14:paraId="2A34558F" w14:textId="77777777" w:rsidR="00D1726F" w:rsidRDefault="00D1726F" w:rsidP="00D1726F">
      <w:pPr>
        <w:pStyle w:val="B1"/>
        <w:rPr>
          <w:ins w:id="107" w:author="Michael Dolan" w:date="2021-01-25T14:08:00Z"/>
          <w:rFonts w:eastAsia="SimSun"/>
          <w:lang w:val="en-US"/>
        </w:rPr>
      </w:pPr>
      <w:ins w:id="108" w:author="Michael Dolan" w:date="2021-01-25T14:08:00Z">
        <w:r>
          <w:rPr>
            <w:lang w:eastAsia="ko-KR"/>
          </w:rPr>
          <w:t>3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</w:r>
        <w:r>
          <w:rPr>
            <w:lang w:eastAsia="ko-KR"/>
          </w:rPr>
          <w:t xml:space="preserve">contains </w:t>
        </w:r>
        <w:r w:rsidRPr="00AB36C0">
          <w:rPr>
            <w:lang w:eastAsia="ko-KR"/>
          </w:rPr>
          <w:t xml:space="preserve">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lang w:val="en"/>
          </w:rPr>
          <w:t>conference-info+xml</w:t>
        </w:r>
        <w:proofErr w:type="spellEnd"/>
        <w:r>
          <w:rPr>
            <w:rFonts w:eastAsia="SimSun"/>
            <w:lang w:val="en-US"/>
          </w:rPr>
          <w:t xml:space="preserve"> MIME type; and</w:t>
        </w:r>
      </w:ins>
    </w:p>
    <w:p w14:paraId="34C31FB9" w14:textId="77777777" w:rsidR="00D1726F" w:rsidRPr="0045201D" w:rsidRDefault="00D1726F" w:rsidP="00D1726F">
      <w:pPr>
        <w:pStyle w:val="B1"/>
        <w:rPr>
          <w:ins w:id="109" w:author="Michael Dolan" w:date="2021-01-25T14:08:00Z"/>
          <w:rFonts w:eastAsia="SimSun"/>
        </w:rPr>
      </w:pPr>
      <w:ins w:id="110" w:author="Michael Dolan" w:date="2021-01-25T14:08:00Z">
        <w:r>
          <w:rPr>
            <w:lang w:eastAsia="ko-KR"/>
          </w:rPr>
          <w:t>4)</w:t>
        </w:r>
        <w:r>
          <w:rPr>
            <w:lang w:eastAsia="ko-KR"/>
          </w:rPr>
          <w:tab/>
        </w:r>
        <w:r>
          <w:rPr>
            <w:rFonts w:eastAsia="SimSun"/>
            <w:lang w:val="en-US"/>
          </w:rPr>
          <w:t xml:space="preserve">is not received in a group call initiated as a broadcast group </w:t>
        </w:r>
        <w:proofErr w:type="gramStart"/>
        <w:r>
          <w:rPr>
            <w:rFonts w:eastAsia="SimSun"/>
            <w:lang w:val="en-US"/>
          </w:rPr>
          <w:t>call;</w:t>
        </w:r>
        <w:proofErr w:type="gramEnd"/>
      </w:ins>
    </w:p>
    <w:p w14:paraId="3CA4CEB4" w14:textId="68BFB094" w:rsidR="00D1726F" w:rsidRPr="00336D95" w:rsidRDefault="00D1726F" w:rsidP="00D1726F">
      <w:pPr>
        <w:rPr>
          <w:ins w:id="111" w:author="Michael Dolan" w:date="2021-01-25T14:08:00Z"/>
          <w:rFonts w:eastAsia="SimSun"/>
          <w:lang w:val="en-US"/>
        </w:rPr>
      </w:pPr>
      <w:ins w:id="112" w:author="Michael Dolan" w:date="2021-01-25T14:08:00Z">
        <w:r w:rsidRPr="00336D95">
          <w:rPr>
            <w:rFonts w:eastAsia="SimSun"/>
            <w:lang w:val="en-US"/>
          </w:rPr>
          <w:t xml:space="preserve">then the non-controlling </w:t>
        </w:r>
      </w:ins>
      <w:ins w:id="113" w:author="Michael Dolan" w:date="2021-01-25T14:25:00Z">
        <w:r w:rsidR="006C596C" w:rsidRPr="00336D95">
          <w:rPr>
            <w:rFonts w:eastAsia="SimSun"/>
            <w:lang w:val="en-US"/>
          </w:rPr>
          <w:t>MC</w:t>
        </w:r>
        <w:r w:rsidR="006C596C">
          <w:rPr>
            <w:rFonts w:eastAsia="SimSun"/>
            <w:lang w:val="en-US"/>
          </w:rPr>
          <w:t>Video</w:t>
        </w:r>
        <w:r w:rsidR="006C596C" w:rsidRPr="00336D95">
          <w:rPr>
            <w:rFonts w:eastAsia="SimSun"/>
            <w:lang w:val="en-US"/>
          </w:rPr>
          <w:t xml:space="preserve"> </w:t>
        </w:r>
      </w:ins>
      <w:ins w:id="114" w:author="Michael Dolan" w:date="2021-01-25T14:08:00Z">
        <w:r w:rsidRPr="00336D95">
          <w:rPr>
            <w:rFonts w:eastAsia="SimSun"/>
            <w:lang w:val="en-US"/>
          </w:rPr>
          <w:t>function:</w:t>
        </w:r>
      </w:ins>
    </w:p>
    <w:p w14:paraId="199AA8B5" w14:textId="377FAB8E" w:rsidR="00D1726F" w:rsidRDefault="00D1726F" w:rsidP="00D1726F">
      <w:pPr>
        <w:pStyle w:val="B1"/>
        <w:rPr>
          <w:ins w:id="115" w:author="Michael Dolan" w:date="2021-01-25T14:08:00Z"/>
        </w:rPr>
      </w:pPr>
      <w:ins w:id="116" w:author="Michael Dolan" w:date="2021-01-25T14:08:00Z">
        <w:r w:rsidRPr="00336D95">
          <w:rPr>
            <w:rFonts w:eastAsia="SimSun"/>
            <w:lang w:val="en-US"/>
          </w:rPr>
          <w:t>1)</w:t>
        </w:r>
        <w:r w:rsidRPr="00336D95">
          <w:rPr>
            <w:rFonts w:eastAsia="SimSun"/>
            <w:lang w:val="en-US"/>
          </w:rPr>
          <w:tab/>
        </w:r>
        <w:r>
          <w:rPr>
            <w:rFonts w:eastAsia="SimSun"/>
            <w:lang w:val="en-US"/>
          </w:rPr>
          <w:t xml:space="preserve">shall </w:t>
        </w:r>
        <w:r w:rsidRPr="00336D95">
          <w:rPr>
            <w:rFonts w:eastAsia="SimSun"/>
            <w:lang w:val="en-US"/>
          </w:rPr>
          <w:t xml:space="preserve">check if the </w:t>
        </w:r>
        <w:r>
          <w:rPr>
            <w:lang w:eastAsia="ko-KR"/>
          </w:rPr>
          <w:t>&lt;</w:t>
        </w:r>
        <w:r>
          <w:rPr>
            <w:lang w:val="en-US"/>
          </w:rPr>
          <w:t>on-network-allow-conference-state&gt; element in the group document in 3GPP TS 24.481 [</w:t>
        </w:r>
      </w:ins>
      <w:ins w:id="117" w:author="Michael Dolan" w:date="2021-02-26T09:46:00Z">
        <w:r w:rsidR="004E24EE">
          <w:rPr>
            <w:lang w:val="en-US"/>
          </w:rPr>
          <w:t>24</w:t>
        </w:r>
      </w:ins>
      <w:ins w:id="118" w:author="Michael Dolan" w:date="2021-01-25T14:08:00Z">
        <w:r>
          <w:rPr>
            <w:lang w:val="en-US"/>
          </w:rPr>
          <w:t xml:space="preserve">] of the </w:t>
        </w:r>
        <w:r>
          <w:t>constituent group</w:t>
        </w:r>
        <w:r>
          <w:rPr>
            <w:lang w:val="en-US"/>
          </w:rPr>
          <w:t xml:space="preserve"> allows </w:t>
        </w:r>
        <w:r w:rsidRPr="00336D95">
          <w:rPr>
            <w:rFonts w:eastAsia="SimSun"/>
            <w:lang w:val="en-US"/>
          </w:rPr>
          <w:t xml:space="preserve">the </w:t>
        </w:r>
      </w:ins>
      <w:ins w:id="119" w:author="Michael Dolan" w:date="2021-01-25T14:25:00Z">
        <w:r w:rsidR="006C596C" w:rsidRPr="00336D95">
          <w:rPr>
            <w:rFonts w:eastAsia="SimSun"/>
            <w:lang w:val="en-US"/>
          </w:rPr>
          <w:t>MC</w:t>
        </w:r>
        <w:r w:rsidR="006C596C">
          <w:rPr>
            <w:rFonts w:eastAsia="SimSun"/>
            <w:lang w:val="en-US"/>
          </w:rPr>
          <w:t>Video</w:t>
        </w:r>
        <w:r w:rsidR="006C596C" w:rsidRPr="00336D95">
          <w:rPr>
            <w:rFonts w:eastAsia="SimSun"/>
            <w:lang w:val="en-US"/>
          </w:rPr>
          <w:t xml:space="preserve"> </w:t>
        </w:r>
      </w:ins>
      <w:ins w:id="120" w:author="Michael Dolan" w:date="2021-01-25T14:08:00Z">
        <w:r w:rsidRPr="00336D95">
          <w:rPr>
            <w:rFonts w:eastAsia="SimSun"/>
            <w:lang w:val="en-US"/>
          </w:rPr>
          <w:t xml:space="preserve">ID in the </w:t>
        </w:r>
        <w:r>
          <w:t>&lt;</w:t>
        </w:r>
        <w:proofErr w:type="spellStart"/>
        <w:r>
          <w:t>mc</w:t>
        </w:r>
      </w:ins>
      <w:ins w:id="121" w:author="Michael Dolan" w:date="2021-01-25T14:25:00Z">
        <w:r w:rsidR="006C596C">
          <w:t>video</w:t>
        </w:r>
      </w:ins>
      <w:proofErr w:type="spellEnd"/>
      <w:ins w:id="122" w:author="Michael Dolan" w:date="2021-01-25T14:08:00Z">
        <w:r>
          <w:t>-calling-user-id&gt; element to subscribe to the conference event package and if not allowed:</w:t>
        </w:r>
      </w:ins>
    </w:p>
    <w:p w14:paraId="5D46EF02" w14:textId="094BD366" w:rsidR="00D1726F" w:rsidRDefault="00D1726F" w:rsidP="00D1726F">
      <w:pPr>
        <w:pStyle w:val="B2"/>
        <w:rPr>
          <w:ins w:id="123" w:author="Michael Dolan" w:date="2021-01-25T14:08:00Z"/>
          <w:lang w:eastAsia="ko-KR"/>
        </w:rPr>
      </w:pPr>
      <w:ins w:id="124" w:author="Michael Dolan" w:date="2021-01-25T14:08:00Z">
        <w:r>
          <w:t>a)</w:t>
        </w:r>
        <w:r>
          <w:tab/>
        </w:r>
        <w:r w:rsidRPr="0073469F">
          <w:t xml:space="preserve">shall reject the "SIP </w:t>
        </w:r>
        <w:r>
          <w:t>SUBSCRIBE</w:t>
        </w:r>
        <w:r w:rsidRPr="0073469F">
          <w:t xml:space="preserve"> request </w:t>
        </w:r>
        <w:r>
          <w:t xml:space="preserve">for </w:t>
        </w:r>
      </w:ins>
      <w:ins w:id="125" w:author="Michael Dolan" w:date="2021-01-25T14:22:00Z">
        <w:r w:rsidR="00CD0C50">
          <w:t xml:space="preserve">conference </w:t>
        </w:r>
      </w:ins>
      <w:ins w:id="126" w:author="Michael Dolan" w:date="2021-01-25T14:08:00Z">
        <w:r>
          <w:t xml:space="preserve">event status subscription in the </w:t>
        </w:r>
      </w:ins>
      <w:ins w:id="127" w:author="Michael Dolan" w:date="2021-01-25T14:25:00Z">
        <w:r w:rsidR="00100562">
          <w:t>non</w:t>
        </w:r>
      </w:ins>
      <w:ins w:id="128" w:author="Michael Dolan" w:date="2021-01-25T14:26:00Z">
        <w:r w:rsidR="00100562">
          <w:t>-</w:t>
        </w:r>
      </w:ins>
      <w:ins w:id="129" w:author="Michael Dolan" w:date="2021-01-25T14:08:00Z">
        <w:r>
          <w:t xml:space="preserve">controlling </w:t>
        </w:r>
      </w:ins>
      <w:ins w:id="130" w:author="Michael Dolan" w:date="2021-01-25T14:25:00Z">
        <w:r w:rsidR="00100562" w:rsidRPr="00336D95">
          <w:rPr>
            <w:rFonts w:eastAsia="SimSun"/>
            <w:lang w:val="en-US"/>
          </w:rPr>
          <w:t>MC</w:t>
        </w:r>
        <w:r w:rsidR="00100562">
          <w:rPr>
            <w:rFonts w:eastAsia="SimSun"/>
            <w:lang w:val="en-US"/>
          </w:rPr>
          <w:t>Video</w:t>
        </w:r>
        <w:r w:rsidR="00100562">
          <w:t xml:space="preserve"> </w:t>
        </w:r>
      </w:ins>
      <w:ins w:id="131" w:author="Michael Dolan" w:date="2021-01-25T14:08:00Z">
        <w:r>
          <w:t>function</w:t>
        </w:r>
        <w:r w:rsidRPr="0073469F">
          <w:t xml:space="preserve">" with a SIP 403 (Forbidden) response to the SIP </w:t>
        </w:r>
        <w:r>
          <w:rPr>
            <w:lang w:eastAsia="ko-KR"/>
          </w:rPr>
          <w:t>SUBSCRIBE</w:t>
        </w:r>
        <w:r w:rsidRPr="0073469F">
          <w:t xml:space="preserve"> request, with warning text set to "</w:t>
        </w:r>
        <w:r>
          <w:rPr>
            <w:lang w:eastAsia="ko-KR"/>
          </w:rPr>
          <w:t>138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>subscription of conference events not allowed</w:t>
        </w:r>
        <w:r w:rsidRPr="0073469F">
          <w:rPr>
            <w:lang w:eastAsia="ko-KR"/>
          </w:rPr>
          <w:t>" as specified in subclause</w:t>
        </w:r>
        <w:r w:rsidRPr="0073469F">
          <w:t> 4.4</w:t>
        </w:r>
        <w:r>
          <w:t>;</w:t>
        </w:r>
        <w:r>
          <w:rPr>
            <w:lang w:eastAsia="ko-KR"/>
          </w:rPr>
          <w:t xml:space="preserve"> and</w:t>
        </w:r>
      </w:ins>
    </w:p>
    <w:p w14:paraId="054C15F8" w14:textId="77777777" w:rsidR="00D1726F" w:rsidRDefault="00D1726F" w:rsidP="00D1726F">
      <w:pPr>
        <w:pStyle w:val="B2"/>
        <w:rPr>
          <w:ins w:id="132" w:author="Michael Dolan" w:date="2021-01-25T14:08:00Z"/>
          <w:lang w:eastAsia="ko-KR"/>
        </w:rPr>
      </w:pPr>
      <w:ins w:id="133" w:author="Michael Dolan" w:date="2021-01-25T14:08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shall not continue with the remaining </w:t>
        </w:r>
        <w:proofErr w:type="gramStart"/>
        <w:r>
          <w:rPr>
            <w:lang w:eastAsia="ko-KR"/>
          </w:rPr>
          <w:t>steps</w:t>
        </w:r>
        <w:r w:rsidRPr="0073469F">
          <w:rPr>
            <w:lang w:eastAsia="ko-KR"/>
          </w:rPr>
          <w:t>;</w:t>
        </w:r>
        <w:proofErr w:type="gramEnd"/>
      </w:ins>
    </w:p>
    <w:p w14:paraId="52F37055" w14:textId="4BF35A15" w:rsidR="00D1726F" w:rsidRPr="00336D95" w:rsidRDefault="00D1726F" w:rsidP="00D1726F">
      <w:pPr>
        <w:pStyle w:val="B1"/>
        <w:rPr>
          <w:ins w:id="134" w:author="Michael Dolan" w:date="2021-01-25T14:08:00Z"/>
          <w:rFonts w:eastAsia="SimSun"/>
          <w:lang w:val="en-US"/>
        </w:rPr>
      </w:pPr>
      <w:ins w:id="135" w:author="Michael Dolan" w:date="2021-01-25T14:08:00Z">
        <w:r w:rsidRPr="00336D95">
          <w:rPr>
            <w:rFonts w:eastAsia="SimSun"/>
            <w:lang w:val="en-US"/>
          </w:rPr>
          <w:t>2)</w:t>
        </w:r>
        <w:r w:rsidRPr="00496545">
          <w:rPr>
            <w:rFonts w:eastAsia="SimSun"/>
          </w:rPr>
          <w:tab/>
          <w:t xml:space="preserve">shall handle the request according </w:t>
        </w:r>
        <w:r w:rsidRPr="00336D95">
          <w:rPr>
            <w:rFonts w:eastAsia="SimSun"/>
            <w:lang w:val="en-US"/>
          </w:rPr>
          <w:t>to IETF </w:t>
        </w:r>
        <w:r w:rsidRPr="00496545">
          <w:rPr>
            <w:rFonts w:eastAsia="SimSun"/>
          </w:rPr>
          <w:t>RFC</w:t>
        </w:r>
        <w:r w:rsidRPr="00336D95">
          <w:rPr>
            <w:rFonts w:eastAsia="SimSun"/>
            <w:lang w:val="en-US"/>
          </w:rPr>
          <w:t> </w:t>
        </w:r>
        <w:r>
          <w:rPr>
            <w:rFonts w:eastAsia="SimSun"/>
          </w:rPr>
          <w:t>6665</w:t>
        </w:r>
        <w:r w:rsidRPr="00336D95">
          <w:rPr>
            <w:rFonts w:eastAsia="SimSun"/>
            <w:lang w:val="en-US"/>
          </w:rPr>
          <w:t> [</w:t>
        </w:r>
      </w:ins>
      <w:ins w:id="136" w:author="Michael Dolan" w:date="2021-01-25T14:37:00Z">
        <w:r w:rsidR="007C3F0F">
          <w:rPr>
            <w:rFonts w:eastAsia="SimSun"/>
            <w:lang w:val="en-US"/>
          </w:rPr>
          <w:t>1</w:t>
        </w:r>
      </w:ins>
      <w:ins w:id="137" w:author="Michael Dolan" w:date="2021-01-25T14:08:00Z">
        <w:r w:rsidRPr="00336D95">
          <w:rPr>
            <w:rFonts w:eastAsia="SimSun"/>
            <w:lang w:val="en-US"/>
          </w:rPr>
          <w:t>6] and</w:t>
        </w:r>
        <w:r w:rsidRPr="00496545">
          <w:rPr>
            <w:rFonts w:eastAsia="SimSun"/>
          </w:rPr>
          <w:t xml:space="preserve"> </w:t>
        </w:r>
        <w:r w:rsidRPr="0073469F">
          <w:t>IETF RFC 4575</w:t>
        </w:r>
        <w:r>
          <w:t> [</w:t>
        </w:r>
      </w:ins>
      <w:ins w:id="138" w:author="Michael Dolan" w:date="2021-01-25T14:38:00Z">
        <w:r w:rsidR="001E7002">
          <w:t>57</w:t>
        </w:r>
      </w:ins>
      <w:proofErr w:type="gramStart"/>
      <w:ins w:id="139" w:author="Michael Dolan" w:date="2021-01-25T14:08:00Z">
        <w:r>
          <w:t>]</w:t>
        </w:r>
        <w:r>
          <w:rPr>
            <w:rFonts w:eastAsia="SimSun"/>
          </w:rPr>
          <w:t>;</w:t>
        </w:r>
        <w:proofErr w:type="gramEnd"/>
      </w:ins>
    </w:p>
    <w:p w14:paraId="60295148" w14:textId="77777777" w:rsidR="00D1726F" w:rsidRPr="00336D95" w:rsidRDefault="00D1726F" w:rsidP="00D1726F">
      <w:pPr>
        <w:pStyle w:val="B1"/>
        <w:rPr>
          <w:ins w:id="140" w:author="Michael Dolan" w:date="2021-01-25T14:08:00Z"/>
          <w:rFonts w:eastAsia="SimSun"/>
          <w:lang w:val="en-US"/>
        </w:rPr>
      </w:pPr>
      <w:ins w:id="141" w:author="Michael Dolan" w:date="2021-01-25T14:08:00Z">
        <w:r w:rsidRPr="00336D95">
          <w:rPr>
            <w:rFonts w:eastAsia="SimSun"/>
            <w:lang w:val="en-US"/>
          </w:rPr>
          <w:t>3)</w:t>
        </w:r>
        <w:r w:rsidRPr="00336D95">
          <w:rPr>
            <w:rFonts w:eastAsia="SimSun"/>
            <w:lang w:val="en-US"/>
          </w:rPr>
          <w:tab/>
          <w:t xml:space="preserve">shall cache information about the </w:t>
        </w:r>
        <w:proofErr w:type="gramStart"/>
        <w:r w:rsidRPr="00336D95">
          <w:rPr>
            <w:rFonts w:eastAsia="SimSun"/>
            <w:lang w:val="en-US"/>
          </w:rPr>
          <w:t>subscription;</w:t>
        </w:r>
        <w:proofErr w:type="gramEnd"/>
      </w:ins>
    </w:p>
    <w:p w14:paraId="2C202048" w14:textId="6B04945D" w:rsidR="00D1726F" w:rsidRPr="00336D95" w:rsidRDefault="00D1726F" w:rsidP="00D1726F">
      <w:pPr>
        <w:pStyle w:val="B1"/>
        <w:rPr>
          <w:ins w:id="142" w:author="Michael Dolan" w:date="2021-01-25T14:08:00Z"/>
          <w:rFonts w:eastAsia="SimSun"/>
          <w:lang w:val="en-US"/>
        </w:rPr>
      </w:pPr>
      <w:ins w:id="143" w:author="Michael Dolan" w:date="2021-01-25T14:08:00Z">
        <w:r w:rsidRPr="00336D95">
          <w:rPr>
            <w:lang w:val="en-US"/>
          </w:rPr>
          <w:lastRenderedPageBreak/>
          <w:t>4)</w:t>
        </w:r>
        <w:r w:rsidRPr="00336D95">
          <w:rPr>
            <w:lang w:val="en-US"/>
          </w:rPr>
          <w:tab/>
        </w:r>
        <w:r w:rsidRPr="0073469F">
          <w:t>shall generate a notification package as specified in subclause 6.3.</w:t>
        </w:r>
        <w:r>
          <w:t>3</w:t>
        </w:r>
      </w:ins>
      <w:ins w:id="144" w:author="Michael Dolan" w:date="2021-01-25T14:39:00Z">
        <w:r w:rsidR="00F75A10">
          <w:t>.4</w:t>
        </w:r>
      </w:ins>
      <w:ins w:id="145" w:author="Michael Dolan" w:date="2021-01-25T14:08:00Z">
        <w:r w:rsidRPr="0073469F">
          <w:t xml:space="preserve"> and send a SIP NOTIFY request according to 3GPP TS 24.</w:t>
        </w:r>
        <w:r w:rsidRPr="00725FF8">
          <w:t>229</w:t>
        </w:r>
        <w:r w:rsidRPr="0073469F">
          <w:t> [</w:t>
        </w:r>
      </w:ins>
      <w:ins w:id="146" w:author="Michael Dolan" w:date="2021-01-25T14:32:00Z">
        <w:r w:rsidR="002419F7">
          <w:t>11</w:t>
        </w:r>
      </w:ins>
      <w:ins w:id="147" w:author="Michael Dolan" w:date="2021-01-25T14:08:00Z">
        <w:r w:rsidRPr="0073469F">
          <w:t xml:space="preserve">] to the </w:t>
        </w:r>
      </w:ins>
      <w:ins w:id="148" w:author="Michael Dolan" w:date="2021-01-25T14:26:00Z">
        <w:r w:rsidR="00263DFA" w:rsidRPr="00336D95">
          <w:rPr>
            <w:rFonts w:eastAsia="SimSun"/>
            <w:lang w:val="en-US"/>
          </w:rPr>
          <w:t>MC</w:t>
        </w:r>
        <w:r w:rsidR="00263DFA">
          <w:rPr>
            <w:rFonts w:eastAsia="SimSun"/>
            <w:lang w:val="en-US"/>
          </w:rPr>
          <w:t>Video</w:t>
        </w:r>
        <w:r w:rsidR="00263DFA" w:rsidRPr="0073469F">
          <w:t xml:space="preserve"> </w:t>
        </w:r>
      </w:ins>
      <w:ins w:id="149" w:author="Michael Dolan" w:date="2021-01-25T14:08:00Z">
        <w:r w:rsidRPr="0073469F">
          <w:t>client which have subscribed to the conference event</w:t>
        </w:r>
        <w:r w:rsidRPr="003F5022">
          <w:t xml:space="preserve"> </w:t>
        </w:r>
        <w:r>
          <w:t>package; and</w:t>
        </w:r>
      </w:ins>
    </w:p>
    <w:p w14:paraId="67833DED" w14:textId="45B025ED" w:rsidR="00D1726F" w:rsidRDefault="00D1726F" w:rsidP="00D1726F">
      <w:pPr>
        <w:pStyle w:val="B1"/>
        <w:rPr>
          <w:ins w:id="150" w:author="Michael Dolan" w:date="2021-01-25T14:08:00Z"/>
        </w:rPr>
      </w:pPr>
      <w:ins w:id="151" w:author="Michael Dolan" w:date="2021-01-25T14:08:00Z">
        <w:r>
          <w:t>5)</w:t>
        </w:r>
        <w:r>
          <w:tab/>
          <w:t>if the SIP SUBSCRIBE request is the first SIP SUBSCRIBE request from a</w:t>
        </w:r>
      </w:ins>
      <w:ins w:id="152" w:author="Michael Dolan" w:date="2021-01-25T14:26:00Z">
        <w:r w:rsidR="009C6861">
          <w:t>n</w:t>
        </w:r>
      </w:ins>
      <w:ins w:id="153" w:author="Michael Dolan" w:date="2021-01-25T14:08:00Z">
        <w:r>
          <w:t xml:space="preserve"> </w:t>
        </w:r>
      </w:ins>
      <w:ins w:id="154" w:author="Michael Dolan" w:date="2021-01-25T14:26:00Z">
        <w:r w:rsidR="009C6861" w:rsidRPr="00336D95">
          <w:rPr>
            <w:rFonts w:eastAsia="SimSun"/>
            <w:lang w:val="en-US"/>
          </w:rPr>
          <w:t>MC</w:t>
        </w:r>
        <w:r w:rsidR="009C6861">
          <w:rPr>
            <w:rFonts w:eastAsia="SimSun"/>
            <w:lang w:val="en-US"/>
          </w:rPr>
          <w:t>Video</w:t>
        </w:r>
        <w:r w:rsidR="009C6861">
          <w:t xml:space="preserve"> </w:t>
        </w:r>
      </w:ins>
      <w:ins w:id="155" w:author="Michael Dolan" w:date="2021-01-25T14:08:00Z">
        <w:r>
          <w:t xml:space="preserve">client, shall subscribe to the conference event package from the controlling </w:t>
        </w:r>
      </w:ins>
      <w:ins w:id="156" w:author="Michael Dolan" w:date="2021-01-25T14:26:00Z">
        <w:r w:rsidR="009C6861" w:rsidRPr="00336D95">
          <w:rPr>
            <w:rFonts w:eastAsia="SimSun"/>
            <w:lang w:val="en-US"/>
          </w:rPr>
          <w:t>MC</w:t>
        </w:r>
        <w:r w:rsidR="009C6861">
          <w:rPr>
            <w:rFonts w:eastAsia="SimSun"/>
            <w:lang w:val="en-US"/>
          </w:rPr>
          <w:t>Video</w:t>
        </w:r>
        <w:r w:rsidR="009C6861">
          <w:t xml:space="preserve"> </w:t>
        </w:r>
      </w:ins>
      <w:ins w:id="157" w:author="Michael Dolan" w:date="2021-01-25T14:08:00Z">
        <w:r>
          <w:t>functions in the group session as specified in subclause </w:t>
        </w:r>
      </w:ins>
      <w:ins w:id="158" w:author="Michael Dolan" w:date="2021-01-25T14:27:00Z">
        <w:r w:rsidR="009C6861">
          <w:t>9.2</w:t>
        </w:r>
      </w:ins>
      <w:ins w:id="159" w:author="Michael Dolan" w:date="2021-01-25T14:08:00Z">
        <w:r>
          <w:t>.3.5.3.</w:t>
        </w:r>
      </w:ins>
    </w:p>
    <w:p w14:paraId="30EB89C9" w14:textId="1FD58CE1" w:rsidR="00D1726F" w:rsidRDefault="00D1726F" w:rsidP="00D1726F">
      <w:pPr>
        <w:rPr>
          <w:ins w:id="160" w:author="Michael Dolan" w:date="2021-01-25T14:08:00Z"/>
          <w:rFonts w:eastAsia="SimSun"/>
          <w:lang w:val="en-US"/>
        </w:rPr>
      </w:pPr>
      <w:ins w:id="161" w:author="Michael Dolan" w:date="2021-01-25T14:08:00Z">
        <w:r w:rsidRPr="00336D95">
          <w:rPr>
            <w:rFonts w:eastAsia="SimSun"/>
            <w:lang w:val="en-US"/>
          </w:rPr>
          <w:t xml:space="preserve">Upon receipt of a </w:t>
        </w:r>
      </w:ins>
      <w:ins w:id="162" w:author="Michael Dolan" w:date="2021-01-25T14:22:00Z">
        <w:r w:rsidR="0056784B">
          <w:rPr>
            <w:rFonts w:eastAsia="SimSun"/>
            <w:lang w:val="en-US"/>
          </w:rPr>
          <w:t>"</w:t>
        </w:r>
      </w:ins>
      <w:ins w:id="163" w:author="Michael Dolan" w:date="2021-01-25T14:08:00Z">
        <w:r w:rsidRPr="0073469F">
          <w:t xml:space="preserve">SIP </w:t>
        </w:r>
        <w:r>
          <w:t>SUBSCRIBE</w:t>
        </w:r>
        <w:r w:rsidRPr="0073469F">
          <w:t xml:space="preserve"> request </w:t>
        </w:r>
        <w:r>
          <w:t xml:space="preserve">for </w:t>
        </w:r>
      </w:ins>
      <w:ins w:id="164" w:author="Michael Dolan" w:date="2021-01-25T14:22:00Z">
        <w:r w:rsidR="0056784B">
          <w:t xml:space="preserve">conference </w:t>
        </w:r>
      </w:ins>
      <w:ins w:id="165" w:author="Michael Dolan" w:date="2021-01-25T14:08:00Z">
        <w:r>
          <w:t xml:space="preserve">event </w:t>
        </w:r>
      </w:ins>
      <w:ins w:id="166" w:author="Michael Dolan" w:date="2021-01-25T14:23:00Z">
        <w:r w:rsidR="0056784B">
          <w:t>status</w:t>
        </w:r>
      </w:ins>
      <w:ins w:id="167" w:author="Michael Dolan" w:date="2021-01-25T14:08:00Z">
        <w:r>
          <w:t xml:space="preserve"> subscription in the controlling </w:t>
        </w:r>
      </w:ins>
      <w:ins w:id="168" w:author="Michael Dolan" w:date="2021-01-25T14:28:00Z">
        <w:r w:rsidR="00BB49D1" w:rsidRPr="00336D95">
          <w:rPr>
            <w:rFonts w:eastAsia="SimSun"/>
            <w:lang w:val="en-US"/>
          </w:rPr>
          <w:t>MC</w:t>
        </w:r>
        <w:r w:rsidR="00BB49D1">
          <w:rPr>
            <w:rFonts w:eastAsia="SimSun"/>
            <w:lang w:val="en-US"/>
          </w:rPr>
          <w:t>Video</w:t>
        </w:r>
        <w:r w:rsidR="00BB49D1">
          <w:t xml:space="preserve"> </w:t>
        </w:r>
      </w:ins>
      <w:ins w:id="169" w:author="Michael Dolan" w:date="2021-01-25T14:08:00Z">
        <w:r>
          <w:t>function</w:t>
        </w:r>
      </w:ins>
      <w:ins w:id="170" w:author="Michael Dolan" w:date="2021-01-25T14:23:00Z">
        <w:r w:rsidR="0056784B">
          <w:t>"</w:t>
        </w:r>
      </w:ins>
      <w:ins w:id="171" w:author="Michael Dolan" w:date="2021-01-25T14:08:00Z">
        <w:r w:rsidRPr="00336D95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 xml:space="preserve">in a group call initiated as a broadcast group call, the controlling </w:t>
        </w:r>
      </w:ins>
      <w:ins w:id="172" w:author="Michael Dolan" w:date="2021-01-25T14:28:00Z">
        <w:r w:rsidR="00BB49D1" w:rsidRPr="00336D95">
          <w:rPr>
            <w:rFonts w:eastAsia="SimSun"/>
            <w:lang w:val="en-US"/>
          </w:rPr>
          <w:t>MC</w:t>
        </w:r>
        <w:r w:rsidR="00BB49D1">
          <w:rPr>
            <w:rFonts w:eastAsia="SimSun"/>
            <w:lang w:val="en-US"/>
          </w:rPr>
          <w:t>Video</w:t>
        </w:r>
        <w:r w:rsidR="00BB49D1">
          <w:t xml:space="preserve"> </w:t>
        </w:r>
      </w:ins>
      <w:ins w:id="173" w:author="Michael Dolan" w:date="2021-01-25T14:08:00Z">
        <w:r>
          <w:rPr>
            <w:rFonts w:eastAsia="SimSun"/>
            <w:lang w:val="en-US"/>
          </w:rPr>
          <w:t>function:</w:t>
        </w:r>
      </w:ins>
    </w:p>
    <w:p w14:paraId="5711B1F2" w14:textId="03295CA5" w:rsidR="00D1726F" w:rsidRDefault="00D1726F" w:rsidP="00D1726F">
      <w:pPr>
        <w:pStyle w:val="B1"/>
        <w:rPr>
          <w:ins w:id="174" w:author="Michael Dolan" w:date="2021-01-25T14:08:00Z"/>
          <w:rFonts w:eastAsia="SimSun"/>
        </w:rPr>
      </w:pPr>
      <w:ins w:id="175" w:author="Michael Dolan" w:date="2021-01-25T14:08:00Z">
        <w:r>
          <w:rPr>
            <w:rFonts w:eastAsia="SimSun"/>
          </w:rPr>
          <w:t>1)</w:t>
        </w:r>
        <w:r>
          <w:rPr>
            <w:rFonts w:eastAsia="SimSun"/>
          </w:rPr>
          <w:tab/>
          <w:t>shall generate a SIP 480 (</w:t>
        </w:r>
        <w:r w:rsidRPr="00CA6A05">
          <w:rPr>
            <w:rFonts w:eastAsia="SimSun"/>
          </w:rPr>
          <w:t>Temporarily Unavailable</w:t>
        </w:r>
        <w:r>
          <w:rPr>
            <w:rFonts w:eastAsia="SimSun"/>
          </w:rPr>
          <w:t>) response to the SIP SUBSCRIBE request as specified in 3GPP TS 24.229 [</w:t>
        </w:r>
      </w:ins>
      <w:ins w:id="176" w:author="Michael Dolan" w:date="2021-01-25T14:32:00Z">
        <w:r w:rsidR="002419F7">
          <w:rPr>
            <w:rFonts w:eastAsia="SimSun"/>
          </w:rPr>
          <w:t>11</w:t>
        </w:r>
      </w:ins>
      <w:proofErr w:type="gramStart"/>
      <w:ins w:id="177" w:author="Michael Dolan" w:date="2021-01-25T14:08:00Z">
        <w:r>
          <w:rPr>
            <w:rFonts w:eastAsia="SimSun"/>
          </w:rPr>
          <w:t>];</w:t>
        </w:r>
        <w:proofErr w:type="gramEnd"/>
      </w:ins>
    </w:p>
    <w:p w14:paraId="5CE46728" w14:textId="77777777" w:rsidR="00D1726F" w:rsidRDefault="00D1726F" w:rsidP="00D1726F">
      <w:pPr>
        <w:pStyle w:val="B1"/>
        <w:rPr>
          <w:ins w:id="178" w:author="Michael Dolan" w:date="2021-01-25T14:08:00Z"/>
        </w:rPr>
      </w:pPr>
      <w:ins w:id="179" w:author="Michael Dolan" w:date="2021-01-25T14:08:00Z">
        <w:r>
          <w:rPr>
            <w:rFonts w:eastAsia="SimSun"/>
          </w:rPr>
          <w:t>2)</w:t>
        </w:r>
        <w:r>
          <w:rPr>
            <w:rFonts w:eastAsia="SimSun"/>
          </w:rPr>
          <w:tab/>
          <w:t xml:space="preserve">shall include a Warning header field with the </w:t>
        </w:r>
        <w:r w:rsidRPr="0073469F">
          <w:t>warning text set to "</w:t>
        </w:r>
        <w:r>
          <w:t>105</w:t>
        </w:r>
        <w:r w:rsidRPr="0073469F">
          <w:t xml:space="preserve"> </w:t>
        </w:r>
        <w:r>
          <w:t>subscription not allowed in a broadcast group call</w:t>
        </w:r>
        <w:r w:rsidRPr="0073469F">
          <w:t>"</w:t>
        </w:r>
        <w:r>
          <w:t xml:space="preserve"> </w:t>
        </w:r>
        <w:r w:rsidRPr="0073469F">
          <w:t>as specified in subclause 4.4</w:t>
        </w:r>
        <w:r>
          <w:t>; and</w:t>
        </w:r>
      </w:ins>
    </w:p>
    <w:p w14:paraId="415645FE" w14:textId="5953DB6D" w:rsidR="00D1726F" w:rsidRPr="000D2F27" w:rsidRDefault="00D1726F" w:rsidP="00D1726F">
      <w:pPr>
        <w:pStyle w:val="B1"/>
        <w:rPr>
          <w:ins w:id="180" w:author="Michael Dolan" w:date="2021-01-25T14:08:00Z"/>
          <w:rFonts w:eastAsia="SimSun"/>
        </w:rPr>
      </w:pPr>
      <w:ins w:id="181" w:author="Michael Dolan" w:date="2021-01-25T14:08:00Z">
        <w:r>
          <w:t>3)</w:t>
        </w:r>
        <w:r>
          <w:tab/>
          <w:t xml:space="preserve">send the </w:t>
        </w:r>
        <w:r>
          <w:rPr>
            <w:rFonts w:eastAsia="SimSun"/>
          </w:rPr>
          <w:t>SIP 480 (</w:t>
        </w:r>
        <w:r w:rsidRPr="00CA6A05">
          <w:rPr>
            <w:rFonts w:eastAsia="SimSun"/>
          </w:rPr>
          <w:t>Temporarily Unavailable</w:t>
        </w:r>
        <w:r>
          <w:rPr>
            <w:rFonts w:eastAsia="SimSun"/>
          </w:rPr>
          <w:t xml:space="preserve">) response </w:t>
        </w:r>
        <w:r>
          <w:t xml:space="preserve">according to </w:t>
        </w:r>
        <w:r>
          <w:rPr>
            <w:rFonts w:eastAsia="SimSun"/>
          </w:rPr>
          <w:t>3GPP TS 24.229 [</w:t>
        </w:r>
      </w:ins>
      <w:ins w:id="182" w:author="Michael Dolan" w:date="2021-01-25T14:32:00Z">
        <w:r w:rsidR="002419F7">
          <w:rPr>
            <w:rFonts w:eastAsia="SimSun"/>
          </w:rPr>
          <w:t>11</w:t>
        </w:r>
      </w:ins>
      <w:ins w:id="183" w:author="Michael Dolan" w:date="2021-01-25T14:08:00Z">
        <w:r>
          <w:rPr>
            <w:rFonts w:eastAsia="SimSun"/>
          </w:rPr>
          <w:t>].</w:t>
        </w:r>
      </w:ins>
    </w:p>
    <w:p w14:paraId="621F583F" w14:textId="77777777" w:rsidR="00D1726F" w:rsidRDefault="00D1726F" w:rsidP="00D1726F">
      <w:pPr>
        <w:jc w:val="center"/>
        <w:rPr>
          <w:rFonts w:ascii="Arial" w:hAnsi="Arial" w:cs="Arial"/>
          <w:b/>
          <w:noProof/>
          <w:sz w:val="24"/>
        </w:rPr>
      </w:pPr>
      <w:bookmarkStart w:id="184" w:name="_Toc20155986"/>
      <w:bookmarkStart w:id="185" w:name="_Toc27501143"/>
      <w:bookmarkStart w:id="186" w:name="_Toc36049269"/>
      <w:bookmarkStart w:id="187" w:name="_Toc45210035"/>
      <w:bookmarkStart w:id="188" w:name="_Toc51860860"/>
      <w:bookmarkStart w:id="189" w:name="_Toc59212184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5C800A9" w14:textId="7083B45B" w:rsidR="00D1726F" w:rsidRDefault="00EB35BB" w:rsidP="00D1726F">
      <w:pPr>
        <w:pStyle w:val="Heading5"/>
        <w:rPr>
          <w:ins w:id="190" w:author="Michael Dolan" w:date="2021-01-25T14:08:00Z"/>
          <w:rFonts w:eastAsia="SimSun"/>
        </w:rPr>
      </w:pPr>
      <w:ins w:id="191" w:author="Michael Dolan" w:date="2021-01-25T14:12:00Z">
        <w:r>
          <w:rPr>
            <w:rFonts w:eastAsia="SimSun"/>
            <w:lang w:val="en-US"/>
          </w:rPr>
          <w:t>9.2</w:t>
        </w:r>
      </w:ins>
      <w:ins w:id="192" w:author="Michael Dolan" w:date="2021-01-25T14:08:00Z">
        <w:r w:rsidR="00D1726F">
          <w:rPr>
            <w:rFonts w:eastAsia="SimSun"/>
          </w:rPr>
          <w:t>.3.</w:t>
        </w:r>
        <w:r w:rsidR="00D1726F" w:rsidRPr="00336D95">
          <w:rPr>
            <w:rFonts w:eastAsia="SimSun"/>
            <w:lang w:val="en-US"/>
          </w:rPr>
          <w:t>5</w:t>
        </w:r>
        <w:r w:rsidR="00D1726F">
          <w:rPr>
            <w:rFonts w:eastAsia="SimSun"/>
          </w:rPr>
          <w:t>.</w:t>
        </w:r>
        <w:r w:rsidR="00D1726F" w:rsidRPr="00336D95">
          <w:rPr>
            <w:rFonts w:eastAsia="SimSun"/>
            <w:lang w:val="en-US"/>
          </w:rPr>
          <w:t>2</w:t>
        </w:r>
        <w:r w:rsidR="00D1726F">
          <w:rPr>
            <w:rFonts w:eastAsia="SimSun"/>
          </w:rPr>
          <w:tab/>
          <w:t>Sending notifications to the conference event package</w:t>
        </w:r>
        <w:bookmarkEnd w:id="184"/>
        <w:bookmarkEnd w:id="185"/>
        <w:bookmarkEnd w:id="186"/>
        <w:bookmarkEnd w:id="187"/>
        <w:bookmarkEnd w:id="188"/>
        <w:bookmarkEnd w:id="189"/>
      </w:ins>
    </w:p>
    <w:p w14:paraId="04CE0FA4" w14:textId="40A637EE" w:rsidR="00D1726F" w:rsidRDefault="00D1726F" w:rsidP="00D1726F">
      <w:pPr>
        <w:rPr>
          <w:ins w:id="193" w:author="Michael Dolan" w:date="2021-01-25T14:08:00Z"/>
          <w:rFonts w:eastAsia="SimSun"/>
        </w:rPr>
      </w:pPr>
      <w:ins w:id="194" w:author="Michael Dolan" w:date="2021-01-25T14:08:00Z">
        <w:r>
          <w:rPr>
            <w:rFonts w:eastAsia="SimSun"/>
          </w:rPr>
          <w:t xml:space="preserve">The procedures in this subclause </w:t>
        </w:r>
      </w:ins>
      <w:ins w:id="195" w:author="Michael Dolan" w:date="2021-01-25T14:23:00Z">
        <w:r w:rsidR="00835AE8">
          <w:rPr>
            <w:rFonts w:eastAsia="SimSun"/>
          </w:rPr>
          <w:t>are</w:t>
        </w:r>
      </w:ins>
      <w:ins w:id="196" w:author="Michael Dolan" w:date="2021-01-25T14:08:00Z">
        <w:r>
          <w:rPr>
            <w:rFonts w:eastAsia="SimSun"/>
          </w:rPr>
          <w:t xml:space="preserve"> triggered by:</w:t>
        </w:r>
      </w:ins>
    </w:p>
    <w:p w14:paraId="703ABB8D" w14:textId="77777777" w:rsidR="00D1726F" w:rsidRDefault="00D1726F" w:rsidP="00D1726F">
      <w:pPr>
        <w:pStyle w:val="B1"/>
        <w:rPr>
          <w:ins w:id="197" w:author="Michael Dolan" w:date="2021-01-25T14:08:00Z"/>
          <w:rFonts w:eastAsia="SimSun"/>
        </w:rPr>
      </w:pPr>
      <w:ins w:id="198" w:author="Michael Dolan" w:date="2021-01-25T14:08:00Z">
        <w:r>
          <w:rPr>
            <w:rFonts w:eastAsia="SimSun"/>
          </w:rPr>
          <w:t>1)</w:t>
        </w:r>
        <w:r>
          <w:rPr>
            <w:rFonts w:eastAsia="SimSun"/>
          </w:rPr>
          <w:tab/>
          <w:t>the receipt of a receipt of a SIP BYE request from one of the participants in a pre-arranged or a chat group session; or</w:t>
        </w:r>
      </w:ins>
    </w:p>
    <w:p w14:paraId="1839FA2D" w14:textId="77777777" w:rsidR="00D1726F" w:rsidRDefault="00D1726F" w:rsidP="00D1726F">
      <w:pPr>
        <w:pStyle w:val="B1"/>
        <w:rPr>
          <w:ins w:id="199" w:author="Michael Dolan" w:date="2021-01-25T14:08:00Z"/>
          <w:rFonts w:eastAsia="SimSun"/>
        </w:rPr>
      </w:pPr>
      <w:ins w:id="200" w:author="Michael Dolan" w:date="2021-01-25T14:08:00Z">
        <w:r>
          <w:rPr>
            <w:rFonts w:eastAsia="SimSun"/>
          </w:rPr>
          <w:t>2)</w:t>
        </w:r>
        <w:r>
          <w:rPr>
            <w:rFonts w:eastAsia="SimSun"/>
          </w:rPr>
          <w:tab/>
          <w:t>when a new participant is added in a pre-arranged or chat group session.</w:t>
        </w:r>
      </w:ins>
    </w:p>
    <w:p w14:paraId="033F3DD5" w14:textId="63D997DE" w:rsidR="00D1726F" w:rsidRDefault="00D1726F" w:rsidP="00D1726F">
      <w:pPr>
        <w:rPr>
          <w:ins w:id="201" w:author="Michael Dolan" w:date="2021-01-25T14:08:00Z"/>
          <w:rFonts w:eastAsia="SimSun"/>
        </w:rPr>
      </w:pPr>
      <w:ins w:id="202" w:author="Michael Dolan" w:date="2021-01-25T14:08:00Z">
        <w:r>
          <w:rPr>
            <w:rFonts w:eastAsia="SimSun"/>
          </w:rPr>
          <w:t xml:space="preserve">When sending a conference event notification, the non-controlling </w:t>
        </w:r>
      </w:ins>
      <w:ins w:id="203" w:author="Michael Dolan" w:date="2021-01-25T14:28:00Z">
        <w:r w:rsidR="00F663EB" w:rsidRPr="00336D95">
          <w:rPr>
            <w:rFonts w:eastAsia="SimSun"/>
            <w:lang w:val="en-US"/>
          </w:rPr>
          <w:t>MC</w:t>
        </w:r>
        <w:r w:rsidR="00F663EB">
          <w:rPr>
            <w:rFonts w:eastAsia="SimSun"/>
            <w:lang w:val="en-US"/>
          </w:rPr>
          <w:t>Video</w:t>
        </w:r>
        <w:r w:rsidR="00F663EB">
          <w:t xml:space="preserve"> </w:t>
        </w:r>
      </w:ins>
      <w:ins w:id="204" w:author="Michael Dolan" w:date="2021-01-25T14:08:00Z">
        <w:r>
          <w:rPr>
            <w:rFonts w:eastAsia="SimSun"/>
          </w:rPr>
          <w:t>function:</w:t>
        </w:r>
      </w:ins>
    </w:p>
    <w:p w14:paraId="2C33D1AC" w14:textId="5C424155" w:rsidR="00D1726F" w:rsidRPr="00336D95" w:rsidRDefault="00D1726F" w:rsidP="00D1726F">
      <w:pPr>
        <w:pStyle w:val="B1"/>
        <w:rPr>
          <w:ins w:id="205" w:author="Michael Dolan" w:date="2021-01-25T14:08:00Z"/>
          <w:lang w:val="en-US"/>
        </w:rPr>
      </w:pPr>
      <w:ins w:id="206" w:author="Michael Dolan" w:date="2021-01-25T14:08:00Z">
        <w:r w:rsidRPr="00336D95">
          <w:rPr>
            <w:lang w:val="en-US"/>
          </w:rPr>
          <w:t>1)</w:t>
        </w:r>
        <w:r w:rsidRPr="00336D95">
          <w:rPr>
            <w:lang w:val="en-US"/>
          </w:rPr>
          <w:tab/>
        </w:r>
        <w:r w:rsidRPr="0073469F">
          <w:t xml:space="preserve">shall generate a notification package as </w:t>
        </w:r>
        <w:r w:rsidRPr="0090095E">
          <w:t>specified in subclause 6.3.</w:t>
        </w:r>
      </w:ins>
      <w:ins w:id="207" w:author="Michael Dolan" w:date="2021-01-25T14:40:00Z">
        <w:r w:rsidR="006160C8" w:rsidRPr="0090095E">
          <w:rPr>
            <w:rPrChange w:id="208" w:author="Michael Dolan" w:date="2021-01-25T14:43:00Z">
              <w:rPr>
                <w:highlight w:val="yellow"/>
              </w:rPr>
            </w:rPrChange>
          </w:rPr>
          <w:t>3.</w:t>
        </w:r>
      </w:ins>
      <w:ins w:id="209" w:author="Michael Dolan" w:date="2021-01-25T14:08:00Z">
        <w:r w:rsidRPr="0090095E">
          <w:t>4 to all participants</w:t>
        </w:r>
        <w:r w:rsidRPr="0073469F">
          <w:t xml:space="preserve"> which have subscribed to the conference event</w:t>
        </w:r>
        <w:r w:rsidRPr="00336D95">
          <w:rPr>
            <w:lang w:val="en-US"/>
          </w:rPr>
          <w:t xml:space="preserve"> package; and</w:t>
        </w:r>
      </w:ins>
    </w:p>
    <w:p w14:paraId="5AFF7D4A" w14:textId="3A3585BF" w:rsidR="00D1726F" w:rsidRPr="0073469F" w:rsidRDefault="00D1726F" w:rsidP="00D1726F">
      <w:pPr>
        <w:pStyle w:val="NO"/>
        <w:rPr>
          <w:ins w:id="210" w:author="Michael Dolan" w:date="2021-01-25T14:08:00Z"/>
        </w:rPr>
      </w:pPr>
      <w:ins w:id="211" w:author="Michael Dolan" w:date="2021-01-25T14:08:00Z">
        <w:r w:rsidRPr="0073469F">
          <w:t>NOTE:</w:t>
        </w:r>
        <w:r w:rsidRPr="0073469F">
          <w:tab/>
          <w:t xml:space="preserve">As a group document can potentially have a large content, the controlling </w:t>
        </w:r>
      </w:ins>
      <w:ins w:id="212" w:author="Michael Dolan" w:date="2021-01-25T14:43:00Z">
        <w:r w:rsidR="0090095E" w:rsidRPr="00336D95">
          <w:rPr>
            <w:rFonts w:eastAsia="SimSun"/>
            <w:lang w:val="en-US"/>
          </w:rPr>
          <w:t>MC</w:t>
        </w:r>
        <w:r w:rsidR="0090095E">
          <w:rPr>
            <w:rFonts w:eastAsia="SimSun"/>
            <w:lang w:val="en-US"/>
          </w:rPr>
          <w:t>Video</w:t>
        </w:r>
        <w:r w:rsidR="0090095E">
          <w:t xml:space="preserve"> </w:t>
        </w:r>
      </w:ins>
      <w:ins w:id="213" w:author="Michael Dolan" w:date="2021-01-25T14:08:00Z">
        <w:r w:rsidRPr="0073469F">
          <w:t>function can notify using content-indirection as defined in IETF RFC 4483 [</w:t>
        </w:r>
      </w:ins>
      <w:ins w:id="214" w:author="Michael Dolan" w:date="2021-01-25T14:41:00Z">
        <w:r w:rsidR="00F93C89">
          <w:t>29</w:t>
        </w:r>
      </w:ins>
      <w:ins w:id="215" w:author="Michael Dolan" w:date="2021-01-25T14:08:00Z">
        <w:r w:rsidRPr="0073469F">
          <w:t>].</w:t>
        </w:r>
      </w:ins>
    </w:p>
    <w:p w14:paraId="16766D81" w14:textId="22C4090B" w:rsidR="00D1726F" w:rsidRPr="001D675F" w:rsidRDefault="00D1726F" w:rsidP="00D1726F">
      <w:pPr>
        <w:pStyle w:val="B1"/>
        <w:rPr>
          <w:ins w:id="216" w:author="Michael Dolan" w:date="2021-01-25T14:08:00Z"/>
          <w:rFonts w:eastAsia="SimSun"/>
        </w:rPr>
      </w:pPr>
      <w:ins w:id="217" w:author="Michael Dolan" w:date="2021-01-25T14:08:00Z">
        <w:r>
          <w:t>2</w:t>
        </w:r>
        <w:r w:rsidRPr="0073469F">
          <w:t>)</w:t>
        </w:r>
        <w:r w:rsidRPr="0073469F">
          <w:tab/>
          <w:t xml:space="preserve">shall send a SIP NOTIFY request to </w:t>
        </w:r>
        <w:r>
          <w:t>all</w:t>
        </w:r>
        <w:r w:rsidRPr="0073469F">
          <w:t xml:space="preserve"> </w:t>
        </w:r>
        <w:r>
          <w:t>participants</w:t>
        </w:r>
        <w:r w:rsidRPr="0073469F">
          <w:t xml:space="preserve"> which have subscribed to the conference event</w:t>
        </w:r>
        <w:r w:rsidRPr="00336D95">
          <w:rPr>
            <w:lang w:val="en-US"/>
          </w:rPr>
          <w:t xml:space="preserve"> package</w:t>
        </w:r>
        <w:r w:rsidRPr="0073469F">
          <w:t xml:space="preserve"> </w:t>
        </w:r>
        <w:r>
          <w:t>as specified</w:t>
        </w:r>
        <w:r w:rsidRPr="0073469F">
          <w:t xml:space="preserve"> </w:t>
        </w:r>
        <w:r>
          <w:t>in</w:t>
        </w:r>
        <w:r w:rsidRPr="0073469F">
          <w:t xml:space="preserve"> 3GPP TS 24.229 [</w:t>
        </w:r>
      </w:ins>
      <w:ins w:id="218" w:author="Michael Dolan" w:date="2021-01-25T14:34:00Z">
        <w:r w:rsidR="00ED51A5">
          <w:t>11</w:t>
        </w:r>
      </w:ins>
      <w:ins w:id="219" w:author="Michael Dolan" w:date="2021-01-25T14:08:00Z">
        <w:r w:rsidRPr="0073469F">
          <w:t>]</w:t>
        </w:r>
        <w:r>
          <w:t>.</w:t>
        </w:r>
      </w:ins>
    </w:p>
    <w:p w14:paraId="678941F9" w14:textId="77777777" w:rsidR="00D1726F" w:rsidRDefault="00D1726F" w:rsidP="00D1726F">
      <w:pPr>
        <w:jc w:val="center"/>
        <w:rPr>
          <w:rFonts w:ascii="Arial" w:hAnsi="Arial" w:cs="Arial"/>
          <w:b/>
          <w:noProof/>
          <w:sz w:val="24"/>
        </w:rPr>
      </w:pPr>
      <w:bookmarkStart w:id="220" w:name="_Toc20155987"/>
      <w:bookmarkStart w:id="221" w:name="_Toc27501144"/>
      <w:bookmarkStart w:id="222" w:name="_Toc36049270"/>
      <w:bookmarkStart w:id="223" w:name="_Toc45210036"/>
      <w:bookmarkStart w:id="224" w:name="_Toc51860861"/>
      <w:bookmarkStart w:id="225" w:name="_Toc59212185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853BDBC" w14:textId="469BAE96" w:rsidR="00D1726F" w:rsidRPr="00336D95" w:rsidRDefault="00EB35BB" w:rsidP="00D1726F">
      <w:pPr>
        <w:pStyle w:val="Heading5"/>
        <w:rPr>
          <w:ins w:id="226" w:author="Michael Dolan" w:date="2021-01-25T14:08:00Z"/>
          <w:rFonts w:eastAsia="SimSun"/>
          <w:lang w:val="en-US"/>
        </w:rPr>
      </w:pPr>
      <w:ins w:id="227" w:author="Michael Dolan" w:date="2021-01-25T14:12:00Z">
        <w:r>
          <w:rPr>
            <w:rFonts w:eastAsia="SimSun"/>
            <w:lang w:val="en-US"/>
          </w:rPr>
          <w:t>9.2</w:t>
        </w:r>
      </w:ins>
      <w:ins w:id="228" w:author="Michael Dolan" w:date="2021-01-25T14:08:00Z">
        <w:r w:rsidR="00D1726F">
          <w:rPr>
            <w:rFonts w:eastAsia="SimSun"/>
          </w:rPr>
          <w:t>.3.5.</w:t>
        </w:r>
        <w:r w:rsidR="00D1726F" w:rsidRPr="00336D95">
          <w:rPr>
            <w:rFonts w:eastAsia="SimSun"/>
            <w:lang w:val="en-US"/>
          </w:rPr>
          <w:t>3</w:t>
        </w:r>
        <w:r w:rsidR="00D1726F">
          <w:rPr>
            <w:rFonts w:eastAsia="SimSun"/>
          </w:rPr>
          <w:tab/>
        </w:r>
        <w:r w:rsidR="00D1726F" w:rsidRPr="00336D95">
          <w:rPr>
            <w:rFonts w:eastAsia="SimSun"/>
            <w:lang w:val="en-US"/>
          </w:rPr>
          <w:t>Sending</w:t>
        </w:r>
        <w:r w:rsidR="00D1726F">
          <w:rPr>
            <w:rFonts w:eastAsia="SimSun"/>
          </w:rPr>
          <w:t xml:space="preserve"> a subscription to the conference event package</w:t>
        </w:r>
        <w:bookmarkEnd w:id="220"/>
        <w:bookmarkEnd w:id="221"/>
        <w:bookmarkEnd w:id="222"/>
        <w:bookmarkEnd w:id="223"/>
        <w:bookmarkEnd w:id="224"/>
        <w:bookmarkEnd w:id="225"/>
      </w:ins>
    </w:p>
    <w:p w14:paraId="1FA2C744" w14:textId="3E40FFB2" w:rsidR="00D1726F" w:rsidRDefault="00D1726F" w:rsidP="00D1726F">
      <w:pPr>
        <w:rPr>
          <w:ins w:id="229" w:author="Michael Dolan" w:date="2021-01-25T14:08:00Z"/>
        </w:rPr>
      </w:pPr>
      <w:ins w:id="230" w:author="Michael Dolan" w:date="2021-01-25T14:08:00Z">
        <w:r w:rsidRPr="00336D95">
          <w:rPr>
            <w:rFonts w:eastAsia="SimSun"/>
            <w:lang w:val="en-US"/>
          </w:rPr>
          <w:t xml:space="preserve">Upon receipt of the first subscription to the conference event package from an </w:t>
        </w:r>
      </w:ins>
      <w:ins w:id="231" w:author="Michael Dolan" w:date="2021-01-25T14:29:00Z">
        <w:r w:rsidR="007D7F8C" w:rsidRPr="00336D95">
          <w:rPr>
            <w:rFonts w:eastAsia="SimSun"/>
            <w:lang w:val="en-US"/>
          </w:rPr>
          <w:t>MC</w:t>
        </w:r>
        <w:r w:rsidR="007D7F8C">
          <w:rPr>
            <w:rFonts w:eastAsia="SimSun"/>
            <w:lang w:val="en-US"/>
          </w:rPr>
          <w:t>Video</w:t>
        </w:r>
        <w:r w:rsidR="007D7F8C">
          <w:t xml:space="preserve"> </w:t>
        </w:r>
      </w:ins>
      <w:ins w:id="232" w:author="Michael Dolan" w:date="2021-01-25T14:08:00Z">
        <w:r w:rsidRPr="00336D95">
          <w:rPr>
            <w:rFonts w:eastAsia="SimSun"/>
            <w:lang w:val="en-US"/>
          </w:rPr>
          <w:t>client</w:t>
        </w:r>
        <w:r>
          <w:t xml:space="preserve">, the non-controlling </w:t>
        </w:r>
      </w:ins>
      <w:ins w:id="233" w:author="Michael Dolan" w:date="2021-01-25T14:29:00Z">
        <w:r w:rsidR="007D7F8C" w:rsidRPr="00336D95">
          <w:rPr>
            <w:rFonts w:eastAsia="SimSun"/>
            <w:lang w:val="en-US"/>
          </w:rPr>
          <w:t>MC</w:t>
        </w:r>
        <w:r w:rsidR="007D7F8C">
          <w:rPr>
            <w:rFonts w:eastAsia="SimSun"/>
            <w:lang w:val="en-US"/>
          </w:rPr>
          <w:t>Video</w:t>
        </w:r>
        <w:r w:rsidR="007D7F8C">
          <w:t xml:space="preserve"> </w:t>
        </w:r>
      </w:ins>
      <w:ins w:id="234" w:author="Michael Dolan" w:date="2021-01-25T14:08:00Z">
        <w:r>
          <w:t>function:</w:t>
        </w:r>
      </w:ins>
    </w:p>
    <w:p w14:paraId="42C339BE" w14:textId="564ECB2A" w:rsidR="00D1726F" w:rsidRPr="00336D95" w:rsidRDefault="00D1726F" w:rsidP="00D1726F">
      <w:pPr>
        <w:pStyle w:val="B1"/>
        <w:rPr>
          <w:ins w:id="235" w:author="Michael Dolan" w:date="2021-01-25T14:08:00Z"/>
          <w:rFonts w:eastAsia="SimSun"/>
          <w:lang w:val="en-US"/>
        </w:rPr>
      </w:pPr>
      <w:ins w:id="236" w:author="Michael Dolan" w:date="2021-01-25T14:08:00Z">
        <w:r w:rsidRPr="00336D95">
          <w:rPr>
            <w:rFonts w:eastAsia="SimSun"/>
            <w:lang w:val="en-US"/>
          </w:rPr>
          <w:t>1)</w:t>
        </w:r>
        <w:r w:rsidRPr="00496545">
          <w:rPr>
            <w:rFonts w:eastAsia="SimSun"/>
          </w:rPr>
          <w:tab/>
          <w:t xml:space="preserve">shall generate a SIP SUBSCRIBE request and use a new SIP-dialog according to </w:t>
        </w:r>
        <w:r w:rsidRPr="00336D95">
          <w:rPr>
            <w:rFonts w:eastAsia="SimSun"/>
            <w:lang w:val="en-US"/>
          </w:rPr>
          <w:t>IETF </w:t>
        </w:r>
        <w:r w:rsidRPr="00496545">
          <w:rPr>
            <w:rFonts w:eastAsia="SimSun"/>
          </w:rPr>
          <w:t>RFC</w:t>
        </w:r>
        <w:r w:rsidRPr="00336D95">
          <w:rPr>
            <w:rFonts w:eastAsia="SimSun"/>
            <w:lang w:val="en-US"/>
          </w:rPr>
          <w:t> </w:t>
        </w:r>
        <w:r>
          <w:rPr>
            <w:rFonts w:eastAsia="SimSun"/>
          </w:rPr>
          <w:t>6665</w:t>
        </w:r>
        <w:r w:rsidRPr="00336D95">
          <w:rPr>
            <w:rFonts w:eastAsia="SimSun"/>
            <w:lang w:val="en-US"/>
          </w:rPr>
          <w:t> [</w:t>
        </w:r>
      </w:ins>
      <w:ins w:id="237" w:author="Michael Dolan" w:date="2021-01-25T14:37:00Z">
        <w:r w:rsidR="007C3F0F">
          <w:rPr>
            <w:rFonts w:eastAsia="SimSun"/>
            <w:lang w:val="en-US"/>
          </w:rPr>
          <w:t>1</w:t>
        </w:r>
      </w:ins>
      <w:ins w:id="238" w:author="Michael Dolan" w:date="2021-01-25T14:08:00Z">
        <w:r w:rsidRPr="00336D95">
          <w:rPr>
            <w:rFonts w:eastAsia="SimSun"/>
            <w:lang w:val="en-US"/>
          </w:rPr>
          <w:t>6],</w:t>
        </w:r>
        <w:r w:rsidRPr="00496545">
          <w:rPr>
            <w:rFonts w:eastAsia="SimSun"/>
          </w:rPr>
          <w:t xml:space="preserve"> </w:t>
        </w:r>
        <w:r w:rsidRPr="0073469F">
          <w:t>IETF RFC 4575</w:t>
        </w:r>
        <w:r>
          <w:t> [</w:t>
        </w:r>
      </w:ins>
      <w:ins w:id="239" w:author="Michael Dolan" w:date="2021-01-25T14:38:00Z">
        <w:r w:rsidR="001E7002">
          <w:t>57</w:t>
        </w:r>
      </w:ins>
      <w:ins w:id="240" w:author="Michael Dolan" w:date="2021-01-25T14:08:00Z">
        <w:r>
          <w:t>] and 3GPP TS 24.229 [</w:t>
        </w:r>
      </w:ins>
      <w:ins w:id="241" w:author="Michael Dolan" w:date="2021-01-25T14:34:00Z">
        <w:r w:rsidR="00ED51A5">
          <w:t>11</w:t>
        </w:r>
      </w:ins>
      <w:proofErr w:type="gramStart"/>
      <w:ins w:id="242" w:author="Michael Dolan" w:date="2021-01-25T14:08:00Z">
        <w:r>
          <w:t>]</w:t>
        </w:r>
        <w:r>
          <w:rPr>
            <w:rFonts w:eastAsia="SimSun"/>
          </w:rPr>
          <w:t>;</w:t>
        </w:r>
        <w:proofErr w:type="gramEnd"/>
      </w:ins>
    </w:p>
    <w:p w14:paraId="568B1726" w14:textId="6FADEC1E" w:rsidR="00D1726F" w:rsidRPr="00336D95" w:rsidRDefault="00D1726F" w:rsidP="00D1726F">
      <w:pPr>
        <w:pStyle w:val="B1"/>
        <w:rPr>
          <w:ins w:id="243" w:author="Michael Dolan" w:date="2021-01-25T14:08:00Z"/>
          <w:rFonts w:eastAsia="SimSun"/>
          <w:lang w:val="en-US"/>
        </w:rPr>
      </w:pPr>
      <w:ins w:id="244" w:author="Michael Dolan" w:date="2021-01-25T14:08:00Z">
        <w:r w:rsidRPr="00336D95">
          <w:rPr>
            <w:rFonts w:eastAsia="SimSun"/>
            <w:lang w:val="en-US"/>
          </w:rPr>
          <w:t>2)</w:t>
        </w:r>
        <w:r w:rsidRPr="00496545">
          <w:rPr>
            <w:rFonts w:eastAsia="SimSun"/>
          </w:rPr>
          <w:tab/>
          <w:t xml:space="preserve">shall set the Request-URI of the SIP SUBSCRIBE request to </w:t>
        </w:r>
        <w:r w:rsidRPr="00336D95">
          <w:rPr>
            <w:rFonts w:eastAsia="SimSun"/>
            <w:lang w:val="en-US"/>
          </w:rPr>
          <w:t xml:space="preserve">the temporary </w:t>
        </w:r>
      </w:ins>
      <w:ins w:id="245" w:author="Michael Dolan" w:date="2021-01-25T14:29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46" w:author="Michael Dolan" w:date="2021-01-25T14:08:00Z">
        <w:r w:rsidRPr="00336D95">
          <w:rPr>
            <w:rFonts w:eastAsia="SimSun"/>
            <w:lang w:val="en-US"/>
          </w:rPr>
          <w:t xml:space="preserve">session </w:t>
        </w:r>
        <w:proofErr w:type="gramStart"/>
        <w:r w:rsidRPr="00336D95">
          <w:rPr>
            <w:rFonts w:eastAsia="SimSun"/>
            <w:lang w:val="en-US"/>
          </w:rPr>
          <w:t>identity</w:t>
        </w:r>
        <w:r>
          <w:rPr>
            <w:rFonts w:eastAsia="SimSun"/>
          </w:rPr>
          <w:t>;</w:t>
        </w:r>
        <w:proofErr w:type="gramEnd"/>
      </w:ins>
    </w:p>
    <w:p w14:paraId="3103E093" w14:textId="6F55D93E" w:rsidR="00D1726F" w:rsidRPr="00336D95" w:rsidRDefault="00D1726F" w:rsidP="00D1726F">
      <w:pPr>
        <w:pStyle w:val="NO"/>
        <w:rPr>
          <w:ins w:id="247" w:author="Michael Dolan" w:date="2021-01-25T14:08:00Z"/>
          <w:rFonts w:eastAsia="SimSun"/>
          <w:lang w:val="en-US"/>
        </w:rPr>
      </w:pPr>
      <w:ins w:id="248" w:author="Michael Dolan" w:date="2021-01-25T14:08:00Z">
        <w:r w:rsidRPr="00336D95">
          <w:rPr>
            <w:rFonts w:eastAsia="SimSun"/>
            <w:lang w:val="en-US"/>
          </w:rPr>
          <w:t>NOTE</w:t>
        </w:r>
      </w:ins>
      <w:ins w:id="249" w:author="Michael Dolan" w:date="2021-02-26T09:46:00Z">
        <w:r w:rsidR="004E24EE">
          <w:rPr>
            <w:rFonts w:eastAsia="SimSun"/>
            <w:lang w:val="en-US"/>
          </w:rPr>
          <w:t> 1</w:t>
        </w:r>
      </w:ins>
      <w:ins w:id="250" w:author="Michael Dolan" w:date="2021-01-25T14:08:00Z">
        <w:r w:rsidRPr="00336D95">
          <w:rPr>
            <w:rFonts w:eastAsia="SimSun"/>
            <w:lang w:val="en-US"/>
          </w:rPr>
          <w:t>:</w:t>
        </w:r>
        <w:r w:rsidRPr="00336D95">
          <w:rPr>
            <w:rFonts w:eastAsia="SimSun"/>
            <w:lang w:val="en-US"/>
          </w:rPr>
          <w:tab/>
          <w:t xml:space="preserve">The SIP URI received in the Contact header field of the </w:t>
        </w:r>
        <w:r w:rsidRPr="0073469F">
          <w:t xml:space="preserve">SIP INVITE request for non-controlling </w:t>
        </w:r>
      </w:ins>
      <w:ins w:id="251" w:author="Michael Dolan" w:date="2021-01-25T14:29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52" w:author="Michael Dolan" w:date="2021-01-25T14:08:00Z">
        <w:r w:rsidRPr="0073469F">
          <w:t xml:space="preserve">function of an </w:t>
        </w:r>
      </w:ins>
      <w:ins w:id="253" w:author="Michael Dolan" w:date="2021-01-25T14:29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54" w:author="Michael Dolan" w:date="2021-01-25T14:08:00Z">
        <w:r w:rsidRPr="0073469F">
          <w:t>group</w:t>
        </w:r>
        <w:r>
          <w:t xml:space="preserve"> is the temporary </w:t>
        </w:r>
      </w:ins>
      <w:ins w:id="255" w:author="Michael Dolan" w:date="2021-01-25T14:42:00Z">
        <w:r w:rsidR="00F50003" w:rsidRPr="00336D95">
          <w:rPr>
            <w:rFonts w:eastAsia="SimSun"/>
            <w:lang w:val="en-US"/>
          </w:rPr>
          <w:t>MC</w:t>
        </w:r>
        <w:r w:rsidR="00F50003">
          <w:rPr>
            <w:rFonts w:eastAsia="SimSun"/>
            <w:lang w:val="en-US"/>
          </w:rPr>
          <w:t>Video</w:t>
        </w:r>
        <w:r w:rsidR="00F50003">
          <w:t xml:space="preserve"> </w:t>
        </w:r>
      </w:ins>
      <w:ins w:id="256" w:author="Michael Dolan" w:date="2021-01-25T14:08:00Z">
        <w:r>
          <w:t xml:space="preserve">session identity. Towards </w:t>
        </w:r>
      </w:ins>
      <w:ins w:id="257" w:author="Michael Dolan" w:date="2021-01-25T14:29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58" w:author="Michael Dolan" w:date="2021-01-25T14:08:00Z">
        <w:r>
          <w:t xml:space="preserve">clients the non-controlling </w:t>
        </w:r>
      </w:ins>
      <w:ins w:id="259" w:author="Michael Dolan" w:date="2021-01-25T14:30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60" w:author="Michael Dolan" w:date="2021-01-25T14:08:00Z">
        <w:r>
          <w:t xml:space="preserve">function uses an internal generated </w:t>
        </w:r>
      </w:ins>
      <w:ins w:id="261" w:author="Michael Dolan" w:date="2021-01-25T14:30:00Z">
        <w:r w:rsidR="00462D1C" w:rsidRPr="00336D95">
          <w:rPr>
            <w:rFonts w:eastAsia="SimSun"/>
            <w:lang w:val="en-US"/>
          </w:rPr>
          <w:t>MC</w:t>
        </w:r>
        <w:r w:rsidR="00462D1C">
          <w:rPr>
            <w:rFonts w:eastAsia="SimSun"/>
            <w:lang w:val="en-US"/>
          </w:rPr>
          <w:t>Video</w:t>
        </w:r>
        <w:r w:rsidR="00462D1C">
          <w:t xml:space="preserve"> </w:t>
        </w:r>
      </w:ins>
      <w:ins w:id="262" w:author="Michael Dolan" w:date="2021-01-25T14:08:00Z">
        <w:r>
          <w:t>session identity.</w:t>
        </w:r>
      </w:ins>
    </w:p>
    <w:p w14:paraId="7CCB4416" w14:textId="2485A5EE" w:rsidR="00D1726F" w:rsidRPr="00336D95" w:rsidRDefault="00D1726F" w:rsidP="00D1726F">
      <w:pPr>
        <w:pStyle w:val="B1"/>
        <w:rPr>
          <w:ins w:id="263" w:author="Michael Dolan" w:date="2021-01-25T14:08:00Z"/>
          <w:lang w:val="en-US"/>
        </w:rPr>
      </w:pPr>
      <w:ins w:id="264" w:author="Michael Dolan" w:date="2021-01-25T14:08:00Z">
        <w:r>
          <w:t>3)</w:t>
        </w:r>
        <w:r>
          <w:tab/>
        </w:r>
        <w:r w:rsidRPr="00436CF9">
          <w:rPr>
            <w:rFonts w:hint="eastAsia"/>
          </w:rPr>
          <w:t>shall include the ICSI value</w:t>
        </w:r>
        <w:r w:rsidRPr="00436CF9">
          <w:t xml:space="preserve"> "</w:t>
        </w:r>
        <w:proofErr w:type="gramStart"/>
        <w:r w:rsidRPr="00436CF9">
          <w:t>urn:urn</w:t>
        </w:r>
        <w:proofErr w:type="gramEnd"/>
        <w:r w:rsidRPr="00436CF9">
          <w:t>-7:3gpp-service.ims.icsi.mc</w:t>
        </w:r>
      </w:ins>
      <w:ins w:id="265" w:author="Michael Dolan" w:date="2021-01-25T14:30:00Z">
        <w:r w:rsidR="00462D1C">
          <w:t>video</w:t>
        </w:r>
      </w:ins>
      <w:ins w:id="266" w:author="Michael Dolan" w:date="2021-01-25T14:08:00Z">
        <w:r w:rsidRPr="00436CF9">
          <w:t>" (coded as specified in 3GPP TS 24.229 [</w:t>
        </w:r>
      </w:ins>
      <w:ins w:id="267" w:author="Michael Dolan" w:date="2021-01-25T14:34:00Z">
        <w:r w:rsidR="00ED51A5">
          <w:t>11</w:t>
        </w:r>
      </w:ins>
      <w:ins w:id="268" w:author="Michael Dolan" w:date="2021-01-25T14:08:00Z">
        <w:r w:rsidRPr="00436CF9">
          <w:t>]), in a P-</w:t>
        </w:r>
        <w:r>
          <w:t>Asserted</w:t>
        </w:r>
        <w:r w:rsidRPr="00436CF9">
          <w:t>-Service header field according to IETF </w:t>
        </w:r>
        <w:r w:rsidRPr="00436CF9">
          <w:rPr>
            <w:rFonts w:eastAsia="MS Mincho"/>
          </w:rPr>
          <w:t>RFC 6050 [</w:t>
        </w:r>
      </w:ins>
      <w:ins w:id="269" w:author="Michael Dolan" w:date="2021-01-25T14:35:00Z">
        <w:r w:rsidR="00DB652C">
          <w:rPr>
            <w:rFonts w:eastAsia="MS Mincho"/>
          </w:rPr>
          <w:t>14</w:t>
        </w:r>
      </w:ins>
      <w:ins w:id="270" w:author="Michael Dolan" w:date="2021-01-25T14:08:00Z">
        <w:r w:rsidRPr="00436CF9">
          <w:rPr>
            <w:rFonts w:eastAsia="MS Mincho"/>
          </w:rPr>
          <w:t>]</w:t>
        </w:r>
        <w:r>
          <w:rPr>
            <w:rFonts w:hint="eastAsia"/>
          </w:rPr>
          <w:t>;</w:t>
        </w:r>
      </w:ins>
    </w:p>
    <w:p w14:paraId="1CFFF449" w14:textId="30D26905" w:rsidR="00D1726F" w:rsidRPr="00496545" w:rsidRDefault="00D1726F" w:rsidP="00D1726F">
      <w:pPr>
        <w:pStyle w:val="B1"/>
        <w:rPr>
          <w:ins w:id="271" w:author="Michael Dolan" w:date="2021-01-25T14:08:00Z"/>
          <w:rFonts w:eastAsia="SimSun"/>
        </w:rPr>
      </w:pPr>
      <w:ins w:id="272" w:author="Michael Dolan" w:date="2021-01-25T14:08:00Z">
        <w:r w:rsidRPr="00336D95">
          <w:rPr>
            <w:rFonts w:eastAsia="SimSun"/>
            <w:lang w:val="en-US"/>
          </w:rPr>
          <w:t>4)</w:t>
        </w:r>
        <w:r w:rsidRPr="00496545">
          <w:rPr>
            <w:rFonts w:eastAsia="SimSun"/>
          </w:rPr>
          <w:tab/>
          <w:t xml:space="preserve">shall include an Accept-Contact header with the </w:t>
        </w:r>
        <w:r>
          <w:rPr>
            <w:rFonts w:eastAsia="SimSun"/>
          </w:rPr>
          <w:t xml:space="preserve">media feature tag </w:t>
        </w:r>
        <w:r w:rsidRPr="00496545">
          <w:rPr>
            <w:rFonts w:eastAsia="SimSun"/>
          </w:rPr>
          <w:t>g.</w:t>
        </w:r>
        <w:r w:rsidRPr="00336D95">
          <w:rPr>
            <w:rFonts w:eastAsia="SimSun"/>
            <w:lang w:val="en-US"/>
          </w:rPr>
          <w:t>3gpp</w:t>
        </w:r>
        <w:r w:rsidRPr="00496545">
          <w:rPr>
            <w:rFonts w:eastAsia="SimSun"/>
          </w:rPr>
          <w:t>.</w:t>
        </w:r>
        <w:proofErr w:type="spellStart"/>
        <w:r>
          <w:rPr>
            <w:rFonts w:eastAsia="SimSun"/>
          </w:rPr>
          <w:t>icsi</w:t>
        </w:r>
        <w:proofErr w:type="spellEnd"/>
        <w:r>
          <w:rPr>
            <w:rFonts w:eastAsia="SimSun"/>
          </w:rPr>
          <w:t>-ref with the value "</w:t>
        </w:r>
        <w:proofErr w:type="gramStart"/>
        <w:r w:rsidRPr="00436CF9">
          <w:t>urn:urn</w:t>
        </w:r>
        <w:proofErr w:type="gramEnd"/>
        <w:r w:rsidRPr="00436CF9">
          <w:t>-7:3gpp-service.ims.icsi.mc</w:t>
        </w:r>
      </w:ins>
      <w:ins w:id="273" w:author="Michael Dolan" w:date="2021-01-25T14:30:00Z">
        <w:r w:rsidR="00462D1C">
          <w:t>video</w:t>
        </w:r>
      </w:ins>
      <w:ins w:id="274" w:author="Michael Dolan" w:date="2021-01-25T14:08:00Z">
        <w:r>
          <w:t>"</w:t>
        </w:r>
        <w:r w:rsidRPr="00336D95">
          <w:rPr>
            <w:rFonts w:eastAsia="SimSun"/>
            <w:lang w:val="en-US"/>
          </w:rPr>
          <w:t xml:space="preserve"> </w:t>
        </w:r>
        <w:r w:rsidRPr="00496545">
          <w:rPr>
            <w:rFonts w:eastAsia="SimSun"/>
          </w:rPr>
          <w:t xml:space="preserve">along with </w:t>
        </w:r>
        <w:r w:rsidRPr="00336D95">
          <w:rPr>
            <w:rFonts w:eastAsia="SimSun"/>
            <w:lang w:val="en-US"/>
          </w:rPr>
          <w:t>"</w:t>
        </w:r>
        <w:r>
          <w:rPr>
            <w:rFonts w:eastAsia="SimSun"/>
          </w:rPr>
          <w:t>require</w:t>
        </w:r>
        <w:r w:rsidRPr="00336D95">
          <w:rPr>
            <w:rFonts w:eastAsia="SimSun"/>
            <w:lang w:val="en-US"/>
          </w:rPr>
          <w:t>"</w:t>
        </w:r>
        <w:r w:rsidRPr="00496545">
          <w:rPr>
            <w:rFonts w:eastAsia="SimSun"/>
          </w:rPr>
          <w:t xml:space="preserve"> and </w:t>
        </w:r>
        <w:r w:rsidRPr="00336D95">
          <w:rPr>
            <w:rFonts w:eastAsia="SimSun"/>
            <w:lang w:val="en-US"/>
          </w:rPr>
          <w:t>"</w:t>
        </w:r>
        <w:r>
          <w:rPr>
            <w:rFonts w:eastAsia="SimSun"/>
          </w:rPr>
          <w:t>explicit</w:t>
        </w:r>
        <w:r w:rsidRPr="00336D95">
          <w:rPr>
            <w:rFonts w:eastAsia="SimSun"/>
            <w:lang w:val="en-US"/>
          </w:rPr>
          <w:t>"</w:t>
        </w:r>
        <w:r w:rsidRPr="00496545">
          <w:rPr>
            <w:rFonts w:eastAsia="SimSun"/>
          </w:rPr>
          <w:t xml:space="preserve"> </w:t>
        </w:r>
        <w:r w:rsidRPr="00336D95">
          <w:rPr>
            <w:rFonts w:eastAsia="SimSun"/>
            <w:lang w:val="en-US"/>
          </w:rPr>
          <w:t xml:space="preserve">header field </w:t>
        </w:r>
        <w:r w:rsidRPr="00496545">
          <w:rPr>
            <w:rFonts w:eastAsia="SimSun"/>
          </w:rPr>
          <w:t xml:space="preserve">parameters </w:t>
        </w:r>
        <w:r w:rsidRPr="0073469F">
          <w:rPr>
            <w:lang w:eastAsia="ko-KR"/>
          </w:rPr>
          <w:t>according to IETF RFC 3841 [</w:t>
        </w:r>
      </w:ins>
      <w:ins w:id="275" w:author="Michael Dolan" w:date="2021-01-25T14:42:00Z">
        <w:r w:rsidR="00801475">
          <w:rPr>
            <w:lang w:eastAsia="ko-KR"/>
          </w:rPr>
          <w:t>20</w:t>
        </w:r>
      </w:ins>
      <w:ins w:id="276" w:author="Michael Dolan" w:date="2021-01-25T14:08:00Z">
        <w:r w:rsidRPr="0073469F">
          <w:rPr>
            <w:lang w:eastAsia="ko-KR"/>
          </w:rPr>
          <w:t>]</w:t>
        </w:r>
        <w:r w:rsidRPr="00496545">
          <w:rPr>
            <w:rFonts w:eastAsia="SimSun"/>
          </w:rPr>
          <w:t>;</w:t>
        </w:r>
      </w:ins>
    </w:p>
    <w:p w14:paraId="224B4467" w14:textId="6A4F4BF9" w:rsidR="00D1726F" w:rsidRPr="0073469F" w:rsidRDefault="00D1726F" w:rsidP="00D1726F">
      <w:pPr>
        <w:pStyle w:val="B1"/>
        <w:rPr>
          <w:ins w:id="277" w:author="Michael Dolan" w:date="2021-01-25T14:08:00Z"/>
          <w:rFonts w:eastAsia="SimSun"/>
        </w:rPr>
      </w:pPr>
      <w:ins w:id="278" w:author="Michael Dolan" w:date="2021-01-25T14:08:00Z">
        <w:r>
          <w:rPr>
            <w:rFonts w:eastAsia="SimSun"/>
          </w:rPr>
          <w:t>5</w:t>
        </w:r>
        <w:r w:rsidRPr="0073469F">
          <w:rPr>
            <w:rFonts w:eastAsia="SimSun"/>
          </w:rPr>
          <w:t>)</w:t>
        </w:r>
        <w:r w:rsidRPr="0073469F">
          <w:rPr>
            <w:rFonts w:eastAsia="SimSun"/>
          </w:rPr>
          <w:tab/>
          <w:t>shall set the Expires header field according to IETF RFC 6665 [</w:t>
        </w:r>
      </w:ins>
      <w:ins w:id="279" w:author="Michael Dolan" w:date="2021-01-25T14:37:00Z">
        <w:r w:rsidR="007C3F0F">
          <w:rPr>
            <w:rFonts w:eastAsia="SimSun"/>
          </w:rPr>
          <w:t>1</w:t>
        </w:r>
      </w:ins>
      <w:ins w:id="280" w:author="Michael Dolan" w:date="2021-01-25T14:08:00Z">
        <w:r w:rsidRPr="0073469F">
          <w:rPr>
            <w:rFonts w:eastAsia="SimSun"/>
          </w:rPr>
          <w:t xml:space="preserve">6], to </w:t>
        </w:r>
        <w:proofErr w:type="gramStart"/>
        <w:r w:rsidRPr="0073469F">
          <w:rPr>
            <w:rFonts w:eastAsia="SimSun"/>
          </w:rPr>
          <w:t>4294967295;</w:t>
        </w:r>
        <w:proofErr w:type="gramEnd"/>
      </w:ins>
    </w:p>
    <w:p w14:paraId="3C8BD984" w14:textId="11226DE5" w:rsidR="00D1726F" w:rsidRPr="0073469F" w:rsidRDefault="00D1726F" w:rsidP="00D1726F">
      <w:pPr>
        <w:pStyle w:val="NO"/>
        <w:rPr>
          <w:ins w:id="281" w:author="Michael Dolan" w:date="2021-01-25T14:08:00Z"/>
          <w:rFonts w:eastAsia="SimSun"/>
        </w:rPr>
      </w:pPr>
      <w:ins w:id="282" w:author="Michael Dolan" w:date="2021-01-25T14:08:00Z">
        <w:r w:rsidRPr="0073469F">
          <w:rPr>
            <w:rFonts w:eastAsia="SimSun"/>
          </w:rPr>
          <w:lastRenderedPageBreak/>
          <w:t>NOTE </w:t>
        </w:r>
        <w:r>
          <w:rPr>
            <w:rFonts w:eastAsia="SimSun"/>
          </w:rPr>
          <w:t>2</w:t>
        </w:r>
        <w:r w:rsidRPr="0073469F">
          <w:rPr>
            <w:rFonts w:eastAsia="SimSun"/>
          </w:rPr>
          <w:t>:</w:t>
        </w:r>
        <w:r w:rsidRPr="0073469F">
          <w:rPr>
            <w:rFonts w:eastAsia="SimSun"/>
          </w:rPr>
          <w:tab/>
          <w:t>4294967295, which is equal to 2</w:t>
        </w:r>
        <w:r w:rsidRPr="0073469F">
          <w:rPr>
            <w:rFonts w:eastAsia="SimSun"/>
            <w:vertAlign w:val="superscript"/>
          </w:rPr>
          <w:t>32</w:t>
        </w:r>
        <w:r w:rsidRPr="0073469F">
          <w:rPr>
            <w:rFonts w:eastAsia="SimSun"/>
          </w:rPr>
          <w:t>-1, is the highest value defined for Expires header field in IETF RFC 3261 [</w:t>
        </w:r>
      </w:ins>
      <w:ins w:id="283" w:author="Michael Dolan" w:date="2021-01-25T14:42:00Z">
        <w:r w:rsidR="009E2403">
          <w:rPr>
            <w:rFonts w:eastAsia="SimSun"/>
          </w:rPr>
          <w:t>15</w:t>
        </w:r>
      </w:ins>
      <w:ins w:id="284" w:author="Michael Dolan" w:date="2021-01-25T14:08:00Z">
        <w:r w:rsidRPr="0073469F">
          <w:rPr>
            <w:rFonts w:eastAsia="SimSun"/>
          </w:rPr>
          <w:t>].</w:t>
        </w:r>
      </w:ins>
    </w:p>
    <w:p w14:paraId="5C247C56" w14:textId="77777777" w:rsidR="00D1726F" w:rsidRPr="00051803" w:rsidRDefault="00D1726F" w:rsidP="00D1726F">
      <w:pPr>
        <w:pStyle w:val="B1"/>
        <w:rPr>
          <w:ins w:id="285" w:author="Michael Dolan" w:date="2021-01-25T14:08:00Z"/>
          <w:lang w:val="en-US" w:eastAsia="ko-KR"/>
        </w:rPr>
      </w:pPr>
      <w:ins w:id="286" w:author="Michael Dolan" w:date="2021-01-25T14:08:00Z">
        <w:r>
          <w:rPr>
            <w:lang w:eastAsia="ko-KR"/>
          </w:rPr>
          <w:t>6</w:t>
        </w:r>
        <w:r w:rsidRPr="00AB36C0">
          <w:rPr>
            <w:lang w:eastAsia="ko-KR"/>
          </w:rPr>
          <w:t>)</w:t>
        </w:r>
        <w:r w:rsidRPr="00AB36C0">
          <w:rPr>
            <w:lang w:eastAsia="ko-KR"/>
          </w:rPr>
          <w:tab/>
          <w:t xml:space="preserve">shall include an Accept header field containing the </w:t>
        </w:r>
        <w:r w:rsidRPr="00061B3D">
          <w:rPr>
            <w:rFonts w:eastAsia="SimSun"/>
            <w:lang w:val="en-US"/>
          </w:rPr>
          <w:t>application/</w:t>
        </w:r>
        <w:proofErr w:type="spellStart"/>
        <w:r>
          <w:rPr>
            <w:lang w:val="en"/>
          </w:rPr>
          <w:t>conference-info+xml</w:t>
        </w:r>
        <w:proofErr w:type="spellEnd"/>
        <w:r>
          <w:rPr>
            <w:rFonts w:eastAsia="SimSun"/>
            <w:lang w:val="en-US"/>
          </w:rPr>
          <w:t xml:space="preserve"> MIME </w:t>
        </w:r>
        <w:proofErr w:type="gramStart"/>
        <w:r>
          <w:rPr>
            <w:rFonts w:eastAsia="SimSun"/>
            <w:lang w:val="en-US"/>
          </w:rPr>
          <w:t>type;</w:t>
        </w:r>
        <w:proofErr w:type="gramEnd"/>
      </w:ins>
    </w:p>
    <w:p w14:paraId="7EC2D1D8" w14:textId="5B640EE2" w:rsidR="00D1726F" w:rsidRPr="00336D95" w:rsidRDefault="00D1726F" w:rsidP="00D1726F">
      <w:pPr>
        <w:pStyle w:val="B1"/>
        <w:rPr>
          <w:ins w:id="287" w:author="Michael Dolan" w:date="2021-01-25T14:08:00Z"/>
          <w:rFonts w:eastAsia="SimSun"/>
          <w:lang w:val="en-US"/>
        </w:rPr>
      </w:pPr>
      <w:ins w:id="288" w:author="Michael Dolan" w:date="2021-01-25T14:08:00Z">
        <w:r w:rsidRPr="00336D95">
          <w:rPr>
            <w:rFonts w:eastAsia="SimSun"/>
            <w:lang w:val="en-US"/>
          </w:rPr>
          <w:t>7)</w:t>
        </w:r>
        <w:r w:rsidRPr="00336D95">
          <w:rPr>
            <w:rFonts w:eastAsia="SimSun"/>
            <w:lang w:val="en-US"/>
          </w:rPr>
          <w:tab/>
          <w:t>shall include an application/vnd.3gpp.mc</w:t>
        </w:r>
      </w:ins>
      <w:ins w:id="289" w:author="Michael Dolan" w:date="2021-01-25T14:30:00Z">
        <w:r w:rsidR="00D53796">
          <w:rPr>
            <w:rFonts w:eastAsia="SimSun"/>
            <w:lang w:val="en-US"/>
          </w:rPr>
          <w:t>video</w:t>
        </w:r>
      </w:ins>
      <w:ins w:id="290" w:author="Michael Dolan" w:date="2021-01-25T14:08:00Z">
        <w:r w:rsidRPr="00336D95">
          <w:rPr>
            <w:rFonts w:eastAsia="SimSun"/>
            <w:lang w:val="en-US"/>
          </w:rPr>
          <w:t xml:space="preserve">-info+xml MIME body with: </w:t>
        </w:r>
      </w:ins>
    </w:p>
    <w:p w14:paraId="12F94D2C" w14:textId="32846FD0" w:rsidR="00D1726F" w:rsidRPr="00336D95" w:rsidRDefault="00D1726F" w:rsidP="00D1726F">
      <w:pPr>
        <w:pStyle w:val="B2"/>
        <w:rPr>
          <w:ins w:id="291" w:author="Michael Dolan" w:date="2021-01-25T14:08:00Z"/>
          <w:lang w:val="en-US" w:eastAsia="ko-KR"/>
        </w:rPr>
      </w:pPr>
      <w:ins w:id="292" w:author="Michael Dolan" w:date="2021-01-25T14:08:00Z">
        <w:r w:rsidRPr="00336D95">
          <w:rPr>
            <w:rFonts w:eastAsia="SimSun"/>
            <w:lang w:val="en-US"/>
          </w:rPr>
          <w:t>a)</w:t>
        </w:r>
        <w:r w:rsidRPr="00336D95">
          <w:rPr>
            <w:rFonts w:eastAsia="SimSun"/>
            <w:lang w:val="en-US"/>
          </w:rPr>
          <w:tab/>
        </w:r>
        <w:r>
          <w:t>the &lt;</w:t>
        </w:r>
      </w:ins>
      <w:proofErr w:type="spellStart"/>
      <w:ins w:id="293" w:author="Michael Dolan" w:date="2021-01-25T14:30:00Z">
        <w:r w:rsidR="00D53796">
          <w:t>mcvideo</w:t>
        </w:r>
      </w:ins>
      <w:proofErr w:type="spellEnd"/>
      <w:ins w:id="294" w:author="Michael Dolan" w:date="2021-01-25T14:08:00Z">
        <w:r>
          <w:t>-request-</w:t>
        </w:r>
        <w:proofErr w:type="spellStart"/>
        <w:r>
          <w:t>uri</w:t>
        </w:r>
        <w:proofErr w:type="spellEnd"/>
        <w:r>
          <w:t xml:space="preserve">&gt; element set to the </w:t>
        </w:r>
        <w:r w:rsidRPr="00336D95">
          <w:rPr>
            <w:lang w:val="en-US" w:eastAsia="ko-KR"/>
          </w:rPr>
          <w:t xml:space="preserve">temporary </w:t>
        </w:r>
      </w:ins>
      <w:ins w:id="295" w:author="Michael Dolan" w:date="2021-01-25T14:31:00Z">
        <w:r w:rsidR="00D53796" w:rsidRPr="00336D95">
          <w:rPr>
            <w:rFonts w:eastAsia="SimSun"/>
            <w:lang w:val="en-US"/>
          </w:rPr>
          <w:t>MC</w:t>
        </w:r>
        <w:r w:rsidR="00D53796">
          <w:rPr>
            <w:rFonts w:eastAsia="SimSun"/>
            <w:lang w:val="en-US"/>
          </w:rPr>
          <w:t>Video</w:t>
        </w:r>
        <w:r w:rsidR="00D53796">
          <w:t xml:space="preserve"> </w:t>
        </w:r>
      </w:ins>
      <w:ins w:id="296" w:author="Michael Dolan" w:date="2021-01-25T14:08:00Z">
        <w:r w:rsidRPr="00336D95">
          <w:rPr>
            <w:lang w:val="en-US" w:eastAsia="ko-KR"/>
          </w:rPr>
          <w:t>group ID: and</w:t>
        </w:r>
      </w:ins>
    </w:p>
    <w:p w14:paraId="011254A6" w14:textId="40370216" w:rsidR="00D1726F" w:rsidRPr="00336D95" w:rsidRDefault="00D1726F" w:rsidP="00D1726F">
      <w:pPr>
        <w:pStyle w:val="B2"/>
        <w:rPr>
          <w:ins w:id="297" w:author="Michael Dolan" w:date="2021-01-25T14:08:00Z"/>
          <w:rFonts w:eastAsia="SimSun"/>
          <w:lang w:val="en-US"/>
        </w:rPr>
      </w:pPr>
      <w:ins w:id="298" w:author="Michael Dolan" w:date="2021-01-25T14:08:00Z">
        <w:r w:rsidRPr="00336D95">
          <w:rPr>
            <w:lang w:val="en-US" w:eastAsia="ko-KR"/>
          </w:rPr>
          <w:t>b)</w:t>
        </w:r>
        <w:r w:rsidRPr="00336D95">
          <w:rPr>
            <w:lang w:val="en-US" w:eastAsia="ko-KR"/>
          </w:rPr>
          <w:tab/>
          <w:t>the &lt;</w:t>
        </w:r>
        <w:proofErr w:type="spellStart"/>
        <w:r>
          <w:t>mc</w:t>
        </w:r>
      </w:ins>
      <w:ins w:id="299" w:author="Michael Dolan" w:date="2021-01-25T14:31:00Z">
        <w:r w:rsidR="00D53796">
          <w:t>video</w:t>
        </w:r>
      </w:ins>
      <w:proofErr w:type="spellEnd"/>
      <w:ins w:id="300" w:author="Michael Dolan" w:date="2021-01-25T14:08:00Z">
        <w:r>
          <w:t>-calling-group-id&gt;</w:t>
        </w:r>
        <w:r w:rsidRPr="00AC771D">
          <w:t xml:space="preserve"> </w:t>
        </w:r>
        <w:r>
          <w:t xml:space="preserve">set to the constituent </w:t>
        </w:r>
      </w:ins>
      <w:ins w:id="301" w:author="Michael Dolan" w:date="2021-01-25T14:31:00Z">
        <w:r w:rsidR="00D53796" w:rsidRPr="00336D95">
          <w:rPr>
            <w:rFonts w:eastAsia="SimSun"/>
            <w:lang w:val="en-US"/>
          </w:rPr>
          <w:t>MC</w:t>
        </w:r>
        <w:r w:rsidR="00D53796">
          <w:rPr>
            <w:rFonts w:eastAsia="SimSun"/>
            <w:lang w:val="en-US"/>
          </w:rPr>
          <w:t>Video</w:t>
        </w:r>
        <w:r w:rsidR="00D53796">
          <w:t xml:space="preserve"> </w:t>
        </w:r>
      </w:ins>
      <w:ins w:id="302" w:author="Michael Dolan" w:date="2021-01-25T14:08:00Z">
        <w:r>
          <w:t>group ID; and</w:t>
        </w:r>
      </w:ins>
    </w:p>
    <w:p w14:paraId="3746189B" w14:textId="05729B3C" w:rsidR="00D1726F" w:rsidRPr="00336D95" w:rsidRDefault="00D1726F" w:rsidP="00D1726F">
      <w:pPr>
        <w:pStyle w:val="B1"/>
        <w:rPr>
          <w:ins w:id="303" w:author="Michael Dolan" w:date="2021-01-25T14:08:00Z"/>
          <w:rFonts w:eastAsia="SimSun"/>
          <w:lang w:val="en-US"/>
        </w:rPr>
      </w:pPr>
      <w:ins w:id="304" w:author="Michael Dolan" w:date="2021-01-25T14:08:00Z">
        <w:r w:rsidRPr="00336D95">
          <w:rPr>
            <w:rFonts w:eastAsia="SimSun"/>
            <w:lang w:val="en-US"/>
          </w:rPr>
          <w:t>8)</w:t>
        </w:r>
        <w:r w:rsidRPr="00496545">
          <w:rPr>
            <w:rFonts w:eastAsia="SimSun"/>
          </w:rPr>
          <w:tab/>
          <w:t xml:space="preserve">shall send the SIP SUBSCRIBE request using a new SIP dialog according to </w:t>
        </w:r>
        <w:r w:rsidRPr="00336D95">
          <w:rPr>
            <w:rFonts w:eastAsia="SimSun"/>
            <w:lang w:val="en-US"/>
          </w:rPr>
          <w:t>3GPP TS 24.229 [</w:t>
        </w:r>
      </w:ins>
      <w:ins w:id="305" w:author="Michael Dolan" w:date="2021-01-25T14:34:00Z">
        <w:r w:rsidR="00ED51A5">
          <w:rPr>
            <w:rFonts w:eastAsia="SimSun"/>
            <w:lang w:val="en-US"/>
          </w:rPr>
          <w:t>11</w:t>
        </w:r>
      </w:ins>
      <w:ins w:id="306" w:author="Michael Dolan" w:date="2021-01-25T14:08:00Z">
        <w:r w:rsidRPr="00336D95">
          <w:rPr>
            <w:rFonts w:eastAsia="SimSun"/>
            <w:lang w:val="en-US"/>
          </w:rPr>
          <w:t>]</w:t>
        </w:r>
        <w:r w:rsidRPr="00496545">
          <w:rPr>
            <w:rFonts w:eastAsia="SimSun"/>
          </w:rPr>
          <w:t>.</w:t>
        </w:r>
      </w:ins>
    </w:p>
    <w:p w14:paraId="172AC3E9" w14:textId="274EF7C5" w:rsidR="00D1726F" w:rsidRPr="00336D95" w:rsidRDefault="00D1726F" w:rsidP="00D1726F">
      <w:pPr>
        <w:rPr>
          <w:ins w:id="307" w:author="Michael Dolan" w:date="2021-01-25T14:08:00Z"/>
          <w:rFonts w:eastAsia="SimSun"/>
          <w:lang w:val="en-US"/>
        </w:rPr>
      </w:pPr>
      <w:ins w:id="308" w:author="Michael Dolan" w:date="2021-01-25T14:08:00Z">
        <w:r w:rsidRPr="00336D95">
          <w:rPr>
            <w:rFonts w:eastAsia="SimSun"/>
            <w:lang w:val="en-US"/>
          </w:rPr>
          <w:t xml:space="preserve">The 2xx response to the SIP SUBSCRIBE request shall be handled </w:t>
        </w:r>
        <w:r w:rsidRPr="00496545">
          <w:rPr>
            <w:rFonts w:eastAsia="SimSun"/>
          </w:rPr>
          <w:t xml:space="preserve">according to </w:t>
        </w:r>
        <w:r w:rsidRPr="00336D95">
          <w:rPr>
            <w:rFonts w:eastAsia="SimSun"/>
            <w:lang w:val="en-US"/>
          </w:rPr>
          <w:t>IETF </w:t>
        </w:r>
        <w:r w:rsidRPr="00496545">
          <w:rPr>
            <w:rFonts w:eastAsia="SimSun"/>
          </w:rPr>
          <w:t>RFC</w:t>
        </w:r>
        <w:r w:rsidRPr="00336D95">
          <w:rPr>
            <w:rFonts w:eastAsia="SimSun"/>
            <w:lang w:val="en-US"/>
          </w:rPr>
          <w:t> </w:t>
        </w:r>
        <w:r>
          <w:rPr>
            <w:rFonts w:eastAsia="SimSun"/>
          </w:rPr>
          <w:t>6665</w:t>
        </w:r>
        <w:r w:rsidRPr="00336D95">
          <w:rPr>
            <w:rFonts w:eastAsia="SimSun"/>
            <w:lang w:val="en-US"/>
          </w:rPr>
          <w:t> [</w:t>
        </w:r>
      </w:ins>
      <w:ins w:id="309" w:author="Michael Dolan" w:date="2021-01-25T14:37:00Z">
        <w:r w:rsidR="007C3F0F">
          <w:rPr>
            <w:rFonts w:eastAsia="SimSun"/>
            <w:lang w:val="en-US"/>
          </w:rPr>
          <w:t>1</w:t>
        </w:r>
      </w:ins>
      <w:ins w:id="310" w:author="Michael Dolan" w:date="2021-01-25T14:08:00Z">
        <w:r w:rsidRPr="00336D95">
          <w:rPr>
            <w:rFonts w:eastAsia="SimSun"/>
            <w:lang w:val="en-US"/>
          </w:rPr>
          <w:t>6]</w:t>
        </w:r>
        <w:r>
          <w:rPr>
            <w:rFonts w:eastAsia="SimSun"/>
          </w:rPr>
          <w:t>,</w:t>
        </w:r>
        <w:r w:rsidRPr="00496545">
          <w:rPr>
            <w:rFonts w:eastAsia="SimSun"/>
          </w:rPr>
          <w:t xml:space="preserve"> </w:t>
        </w:r>
        <w:r w:rsidRPr="0073469F">
          <w:t>IETF RFC 4575</w:t>
        </w:r>
        <w:r>
          <w:t> [</w:t>
        </w:r>
      </w:ins>
      <w:ins w:id="311" w:author="Michael Dolan" w:date="2021-01-25T14:38:00Z">
        <w:r w:rsidR="001E7002">
          <w:t>57</w:t>
        </w:r>
      </w:ins>
      <w:ins w:id="312" w:author="Michael Dolan" w:date="2021-01-25T14:08:00Z">
        <w:r>
          <w:t>]</w:t>
        </w:r>
        <w:r w:rsidRPr="00336D95">
          <w:rPr>
            <w:rFonts w:eastAsia="SimSun"/>
            <w:lang w:val="en-US"/>
          </w:rPr>
          <w:t xml:space="preserve"> and TS 24.229 [</w:t>
        </w:r>
      </w:ins>
      <w:ins w:id="313" w:author="Michael Dolan" w:date="2021-01-25T14:34:00Z">
        <w:r w:rsidR="00ED51A5">
          <w:rPr>
            <w:rFonts w:eastAsia="SimSun"/>
            <w:lang w:val="en-US"/>
          </w:rPr>
          <w:t>11</w:t>
        </w:r>
      </w:ins>
      <w:ins w:id="314" w:author="Michael Dolan" w:date="2021-01-25T14:08:00Z">
        <w:r w:rsidRPr="00336D95">
          <w:rPr>
            <w:rFonts w:eastAsia="SimSun"/>
            <w:lang w:val="en-US"/>
          </w:rPr>
          <w:t>].</w:t>
        </w:r>
      </w:ins>
    </w:p>
    <w:p w14:paraId="5EAA792A" w14:textId="5B6F1D55" w:rsidR="00D1726F" w:rsidRPr="00336D95" w:rsidRDefault="00D1726F" w:rsidP="00D1726F">
      <w:pPr>
        <w:rPr>
          <w:ins w:id="315" w:author="Michael Dolan" w:date="2021-01-25T14:08:00Z"/>
          <w:rFonts w:eastAsia="SimSun"/>
          <w:lang w:val="en-US"/>
        </w:rPr>
      </w:pPr>
      <w:ins w:id="316" w:author="Michael Dolan" w:date="2021-01-25T14:08:00Z">
        <w:r w:rsidRPr="00336D95">
          <w:rPr>
            <w:rFonts w:eastAsia="SimSun"/>
            <w:lang w:val="en-US"/>
          </w:rPr>
          <w:t xml:space="preserve">Upon receiving an incoming SIP NOTIFY requests to the previously sent SIP SUBSCRIBE request the </w:t>
        </w:r>
        <w:r>
          <w:t xml:space="preserve">non-controlling </w:t>
        </w:r>
      </w:ins>
      <w:ins w:id="317" w:author="Michael Dolan" w:date="2021-01-25T14:31:00Z">
        <w:r w:rsidR="00D53796" w:rsidRPr="00336D95">
          <w:rPr>
            <w:rFonts w:eastAsia="SimSun"/>
            <w:lang w:val="en-US"/>
          </w:rPr>
          <w:t>MC</w:t>
        </w:r>
        <w:r w:rsidR="00D53796">
          <w:rPr>
            <w:rFonts w:eastAsia="SimSun"/>
            <w:lang w:val="en-US"/>
          </w:rPr>
          <w:t>Video</w:t>
        </w:r>
        <w:r w:rsidR="00D53796">
          <w:t xml:space="preserve"> </w:t>
        </w:r>
      </w:ins>
      <w:ins w:id="318" w:author="Michael Dolan" w:date="2021-01-25T14:08:00Z">
        <w:r>
          <w:t>function</w:t>
        </w:r>
        <w:r w:rsidRPr="00336D95">
          <w:rPr>
            <w:rFonts w:eastAsia="SimSun"/>
            <w:lang w:val="en-US"/>
          </w:rPr>
          <w:t>:</w:t>
        </w:r>
      </w:ins>
    </w:p>
    <w:p w14:paraId="4CF730F3" w14:textId="6F5F4ACC" w:rsidR="00D1726F" w:rsidRDefault="00D1726F" w:rsidP="00D1726F">
      <w:pPr>
        <w:pStyle w:val="B1"/>
        <w:rPr>
          <w:ins w:id="319" w:author="Michael Dolan" w:date="2021-01-25T14:08:00Z"/>
          <w:rFonts w:eastAsia="SimSun"/>
        </w:rPr>
      </w:pPr>
      <w:ins w:id="320" w:author="Michael Dolan" w:date="2021-01-25T14:08:00Z">
        <w:r w:rsidRPr="00336D95">
          <w:rPr>
            <w:rFonts w:eastAsia="SimSun"/>
            <w:lang w:val="en-US"/>
          </w:rPr>
          <w:t>1)</w:t>
        </w:r>
        <w:r w:rsidRPr="00496545">
          <w:rPr>
            <w:rFonts w:eastAsia="SimSun"/>
          </w:rPr>
          <w:tab/>
          <w:t xml:space="preserve">shall handle the request according </w:t>
        </w:r>
        <w:r w:rsidRPr="00336D95">
          <w:rPr>
            <w:rFonts w:eastAsia="SimSun"/>
            <w:lang w:val="en-US"/>
          </w:rPr>
          <w:t>to IETF </w:t>
        </w:r>
        <w:r w:rsidRPr="00496545">
          <w:rPr>
            <w:rFonts w:eastAsia="SimSun"/>
          </w:rPr>
          <w:t>RFC</w:t>
        </w:r>
        <w:r w:rsidRPr="00336D95">
          <w:rPr>
            <w:rFonts w:eastAsia="SimSun"/>
            <w:lang w:val="en-US"/>
          </w:rPr>
          <w:t> </w:t>
        </w:r>
        <w:r>
          <w:rPr>
            <w:rFonts w:eastAsia="SimSun"/>
          </w:rPr>
          <w:t>6665</w:t>
        </w:r>
        <w:r w:rsidRPr="00336D95">
          <w:rPr>
            <w:rFonts w:eastAsia="SimSun"/>
            <w:lang w:val="en-US"/>
          </w:rPr>
          <w:t> [</w:t>
        </w:r>
      </w:ins>
      <w:ins w:id="321" w:author="Michael Dolan" w:date="2021-01-25T14:37:00Z">
        <w:r w:rsidR="007C3F0F">
          <w:rPr>
            <w:rFonts w:eastAsia="SimSun"/>
            <w:lang w:val="en-US"/>
          </w:rPr>
          <w:t>1</w:t>
        </w:r>
      </w:ins>
      <w:ins w:id="322" w:author="Michael Dolan" w:date="2021-01-25T14:08:00Z">
        <w:r w:rsidRPr="00336D95">
          <w:rPr>
            <w:rFonts w:eastAsia="SimSun"/>
            <w:lang w:val="en-US"/>
          </w:rPr>
          <w:t>6] and</w:t>
        </w:r>
        <w:r w:rsidRPr="00496545">
          <w:rPr>
            <w:rFonts w:eastAsia="SimSun"/>
          </w:rPr>
          <w:t xml:space="preserve"> </w:t>
        </w:r>
        <w:r w:rsidRPr="0073469F">
          <w:t>IETF RFC 4575</w:t>
        </w:r>
        <w:r>
          <w:t> [</w:t>
        </w:r>
      </w:ins>
      <w:ins w:id="323" w:author="Michael Dolan" w:date="2021-01-25T14:38:00Z">
        <w:r w:rsidR="001E7002">
          <w:t>57</w:t>
        </w:r>
      </w:ins>
      <w:proofErr w:type="gramStart"/>
      <w:ins w:id="324" w:author="Michael Dolan" w:date="2021-01-25T14:08:00Z">
        <w:r>
          <w:t>]</w:t>
        </w:r>
        <w:r>
          <w:rPr>
            <w:rFonts w:eastAsia="SimSun"/>
          </w:rPr>
          <w:t>;</w:t>
        </w:r>
        <w:proofErr w:type="gramEnd"/>
      </w:ins>
    </w:p>
    <w:p w14:paraId="421DBB4F" w14:textId="77777777" w:rsidR="00D1726F" w:rsidRPr="00336D95" w:rsidRDefault="00D1726F" w:rsidP="00D1726F">
      <w:pPr>
        <w:pStyle w:val="B1"/>
        <w:rPr>
          <w:ins w:id="325" w:author="Michael Dolan" w:date="2021-01-25T14:08:00Z"/>
          <w:rFonts w:eastAsia="SimSun"/>
          <w:lang w:val="en-US"/>
        </w:rPr>
      </w:pPr>
      <w:ins w:id="326" w:author="Michael Dolan" w:date="2021-01-25T14:08:00Z">
        <w:r>
          <w:t>2)</w:t>
        </w:r>
        <w:r>
          <w:tab/>
        </w:r>
        <w:r w:rsidRPr="00F6303A">
          <w:t>shall store conference information based on</w:t>
        </w:r>
        <w:r>
          <w:t xml:space="preserve"> the SIP NOTIFY request </w:t>
        </w:r>
        <w:proofErr w:type="gramStart"/>
        <w:r>
          <w:t>content;</w:t>
        </w:r>
        <w:proofErr w:type="gramEnd"/>
      </w:ins>
    </w:p>
    <w:p w14:paraId="09A7A829" w14:textId="77777777" w:rsidR="00D1726F" w:rsidRDefault="00D1726F" w:rsidP="00D1726F">
      <w:pPr>
        <w:pStyle w:val="B1"/>
        <w:rPr>
          <w:ins w:id="327" w:author="Michael Dolan" w:date="2021-01-25T14:08:00Z"/>
        </w:rPr>
      </w:pPr>
      <w:ins w:id="328" w:author="Michael Dolan" w:date="2021-01-25T14:08:00Z">
        <w:r>
          <w:rPr>
            <w:lang w:val="en-US"/>
          </w:rPr>
          <w:t>3</w:t>
        </w:r>
        <w:r w:rsidRPr="00336D95">
          <w:rPr>
            <w:lang w:val="en-US"/>
          </w:rPr>
          <w:t>)</w:t>
        </w:r>
        <w:r w:rsidRPr="00336D95">
          <w:rPr>
            <w:lang w:val="en-US"/>
          </w:rPr>
          <w:tab/>
        </w:r>
        <w:r w:rsidRPr="0073469F">
          <w:t xml:space="preserve">shall </w:t>
        </w:r>
        <w:r>
          <w:t xml:space="preserve">modify the SIP NOTIFY request as specified in subclause 6.3.4.3; and </w:t>
        </w:r>
      </w:ins>
    </w:p>
    <w:p w14:paraId="7FEAD3EE" w14:textId="42192C0A" w:rsidR="00D1726F" w:rsidRDefault="00D1726F" w:rsidP="00D1726F">
      <w:pPr>
        <w:pStyle w:val="B1"/>
        <w:rPr>
          <w:ins w:id="329" w:author="Michael Dolan" w:date="2021-01-25T14:08:00Z"/>
        </w:rPr>
      </w:pPr>
      <w:ins w:id="330" w:author="Michael Dolan" w:date="2021-01-25T14:08:00Z">
        <w:r>
          <w:t>4)</w:t>
        </w:r>
        <w:r>
          <w:tab/>
          <w:t xml:space="preserve">forward the modified SIP NOTIFY request </w:t>
        </w:r>
        <w:r w:rsidRPr="0073469F">
          <w:t>according to 3GPP TS 24.</w:t>
        </w:r>
        <w:r w:rsidRPr="00725FF8">
          <w:t>229</w:t>
        </w:r>
        <w:r w:rsidRPr="0073469F">
          <w:t> [</w:t>
        </w:r>
      </w:ins>
      <w:ins w:id="331" w:author="Michael Dolan" w:date="2021-01-25T14:34:00Z">
        <w:r w:rsidR="00ED51A5">
          <w:t>11</w:t>
        </w:r>
      </w:ins>
      <w:ins w:id="332" w:author="Michael Dolan" w:date="2021-01-25T14:08:00Z">
        <w:r w:rsidRPr="0073469F">
          <w:t xml:space="preserve">] </w:t>
        </w:r>
        <w:r>
          <w:t xml:space="preserve">to all </w:t>
        </w:r>
      </w:ins>
      <w:ins w:id="333" w:author="Michael Dolan" w:date="2021-01-25T14:31:00Z">
        <w:r w:rsidR="00826759" w:rsidRPr="00336D95">
          <w:rPr>
            <w:rFonts w:eastAsia="SimSun"/>
            <w:lang w:val="en-US"/>
          </w:rPr>
          <w:t>MC</w:t>
        </w:r>
        <w:r w:rsidR="00826759">
          <w:rPr>
            <w:rFonts w:eastAsia="SimSun"/>
            <w:lang w:val="en-US"/>
          </w:rPr>
          <w:t>Video</w:t>
        </w:r>
        <w:r w:rsidR="00826759">
          <w:t xml:space="preserve"> </w:t>
        </w:r>
      </w:ins>
      <w:ins w:id="334" w:author="Michael Dolan" w:date="2021-01-25T14:08:00Z">
        <w:r>
          <w:t>clients with a subscription to the conference event package.</w:t>
        </w:r>
      </w:ins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1ECD0" w14:textId="77777777" w:rsidR="0073160F" w:rsidRDefault="0073160F">
      <w:r>
        <w:separator/>
      </w:r>
    </w:p>
  </w:endnote>
  <w:endnote w:type="continuationSeparator" w:id="0">
    <w:p w14:paraId="7BF63EE1" w14:textId="77777777" w:rsidR="0073160F" w:rsidRDefault="00731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D22AB" w14:textId="77777777" w:rsidR="0073160F" w:rsidRDefault="0073160F">
      <w:r>
        <w:separator/>
      </w:r>
    </w:p>
  </w:footnote>
  <w:footnote w:type="continuationSeparator" w:id="0">
    <w:p w14:paraId="736284C3" w14:textId="77777777" w:rsidR="0073160F" w:rsidRDefault="00731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D57D5F"/>
    <w:multiLevelType w:val="hybridMultilevel"/>
    <w:tmpl w:val="36525C48"/>
    <w:lvl w:ilvl="0" w:tplc="459A7F82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597C"/>
    <w:rsid w:val="000B7FED"/>
    <w:rsid w:val="000C038A"/>
    <w:rsid w:val="000C6598"/>
    <w:rsid w:val="000C666D"/>
    <w:rsid w:val="000D6037"/>
    <w:rsid w:val="000E02DF"/>
    <w:rsid w:val="000E431C"/>
    <w:rsid w:val="000F5146"/>
    <w:rsid w:val="00100562"/>
    <w:rsid w:val="001060B5"/>
    <w:rsid w:val="001222F5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FA8"/>
    <w:rsid w:val="001E41F3"/>
    <w:rsid w:val="001E4D91"/>
    <w:rsid w:val="001E5B1D"/>
    <w:rsid w:val="001E7002"/>
    <w:rsid w:val="001F484B"/>
    <w:rsid w:val="00202B8F"/>
    <w:rsid w:val="002108C7"/>
    <w:rsid w:val="00211947"/>
    <w:rsid w:val="00213E7B"/>
    <w:rsid w:val="002175B0"/>
    <w:rsid w:val="00220BC6"/>
    <w:rsid w:val="002260FC"/>
    <w:rsid w:val="00227EAD"/>
    <w:rsid w:val="00230865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60C4"/>
    <w:rsid w:val="0029502E"/>
    <w:rsid w:val="002971F5"/>
    <w:rsid w:val="00297394"/>
    <w:rsid w:val="002A1ABE"/>
    <w:rsid w:val="002B5741"/>
    <w:rsid w:val="002D42A1"/>
    <w:rsid w:val="0030266D"/>
    <w:rsid w:val="00305409"/>
    <w:rsid w:val="0031033E"/>
    <w:rsid w:val="003609EF"/>
    <w:rsid w:val="0036231A"/>
    <w:rsid w:val="00363558"/>
    <w:rsid w:val="00363DF6"/>
    <w:rsid w:val="003674C0"/>
    <w:rsid w:val="00374DD4"/>
    <w:rsid w:val="003861D1"/>
    <w:rsid w:val="00396A64"/>
    <w:rsid w:val="00397C04"/>
    <w:rsid w:val="003D09B8"/>
    <w:rsid w:val="003D7803"/>
    <w:rsid w:val="003E0BDD"/>
    <w:rsid w:val="003E1A36"/>
    <w:rsid w:val="003E29E2"/>
    <w:rsid w:val="003F0763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339C"/>
    <w:rsid w:val="004A4D92"/>
    <w:rsid w:val="004A6835"/>
    <w:rsid w:val="004B75B7"/>
    <w:rsid w:val="004D463F"/>
    <w:rsid w:val="004D4EDF"/>
    <w:rsid w:val="004E1669"/>
    <w:rsid w:val="004E24EE"/>
    <w:rsid w:val="004E5C78"/>
    <w:rsid w:val="00505CE7"/>
    <w:rsid w:val="005061A9"/>
    <w:rsid w:val="00512BB0"/>
    <w:rsid w:val="005136AF"/>
    <w:rsid w:val="0051580D"/>
    <w:rsid w:val="00536637"/>
    <w:rsid w:val="00547111"/>
    <w:rsid w:val="00547F0D"/>
    <w:rsid w:val="005553F5"/>
    <w:rsid w:val="00560446"/>
    <w:rsid w:val="00566A30"/>
    <w:rsid w:val="0056784B"/>
    <w:rsid w:val="00570453"/>
    <w:rsid w:val="00571764"/>
    <w:rsid w:val="00577542"/>
    <w:rsid w:val="00577E2E"/>
    <w:rsid w:val="00587050"/>
    <w:rsid w:val="00592D74"/>
    <w:rsid w:val="00593AF9"/>
    <w:rsid w:val="005A10EF"/>
    <w:rsid w:val="005A5CEB"/>
    <w:rsid w:val="005A7654"/>
    <w:rsid w:val="005C25C6"/>
    <w:rsid w:val="005C6DD5"/>
    <w:rsid w:val="005E2C44"/>
    <w:rsid w:val="005E7A73"/>
    <w:rsid w:val="0060207F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6155D"/>
    <w:rsid w:val="00782900"/>
    <w:rsid w:val="00792342"/>
    <w:rsid w:val="007977A8"/>
    <w:rsid w:val="007A1A46"/>
    <w:rsid w:val="007B512A"/>
    <w:rsid w:val="007C1AE3"/>
    <w:rsid w:val="007C2097"/>
    <w:rsid w:val="007C3F0F"/>
    <w:rsid w:val="007D6A07"/>
    <w:rsid w:val="007D72CF"/>
    <w:rsid w:val="007D7F8C"/>
    <w:rsid w:val="007F7259"/>
    <w:rsid w:val="00801475"/>
    <w:rsid w:val="00803B21"/>
    <w:rsid w:val="008040A8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DDD"/>
    <w:rsid w:val="00870EE7"/>
    <w:rsid w:val="008863B9"/>
    <w:rsid w:val="0089163A"/>
    <w:rsid w:val="008954DA"/>
    <w:rsid w:val="00896E5E"/>
    <w:rsid w:val="008A45A6"/>
    <w:rsid w:val="008B65EE"/>
    <w:rsid w:val="008B78FD"/>
    <w:rsid w:val="008F686C"/>
    <w:rsid w:val="0090095E"/>
    <w:rsid w:val="0090236E"/>
    <w:rsid w:val="00907DB0"/>
    <w:rsid w:val="00912E77"/>
    <w:rsid w:val="009130BD"/>
    <w:rsid w:val="009148DE"/>
    <w:rsid w:val="00915698"/>
    <w:rsid w:val="00931C8C"/>
    <w:rsid w:val="009416CE"/>
    <w:rsid w:val="00941BFE"/>
    <w:rsid w:val="00941E30"/>
    <w:rsid w:val="009427C3"/>
    <w:rsid w:val="00967BC1"/>
    <w:rsid w:val="00972BF6"/>
    <w:rsid w:val="00975406"/>
    <w:rsid w:val="009777D9"/>
    <w:rsid w:val="00991B88"/>
    <w:rsid w:val="00994008"/>
    <w:rsid w:val="009A0CBF"/>
    <w:rsid w:val="009A5753"/>
    <w:rsid w:val="009A579D"/>
    <w:rsid w:val="009B5B5A"/>
    <w:rsid w:val="009C6672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3F85"/>
    <w:rsid w:val="00AC57A1"/>
    <w:rsid w:val="00AC5820"/>
    <w:rsid w:val="00AC7320"/>
    <w:rsid w:val="00AD1CD8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93721"/>
    <w:rsid w:val="00B968C8"/>
    <w:rsid w:val="00BA3EC5"/>
    <w:rsid w:val="00BA51D9"/>
    <w:rsid w:val="00BA6913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C029E6"/>
    <w:rsid w:val="00C03603"/>
    <w:rsid w:val="00C169B0"/>
    <w:rsid w:val="00C21328"/>
    <w:rsid w:val="00C35AC6"/>
    <w:rsid w:val="00C66BA2"/>
    <w:rsid w:val="00C67C44"/>
    <w:rsid w:val="00C70380"/>
    <w:rsid w:val="00C74C93"/>
    <w:rsid w:val="00C75CB0"/>
    <w:rsid w:val="00C863AD"/>
    <w:rsid w:val="00C95985"/>
    <w:rsid w:val="00CA2726"/>
    <w:rsid w:val="00CC32FB"/>
    <w:rsid w:val="00CC5026"/>
    <w:rsid w:val="00CC68D0"/>
    <w:rsid w:val="00CD0C50"/>
    <w:rsid w:val="00CD271E"/>
    <w:rsid w:val="00CF1A65"/>
    <w:rsid w:val="00CF71B0"/>
    <w:rsid w:val="00D02B41"/>
    <w:rsid w:val="00D03F9A"/>
    <w:rsid w:val="00D06D51"/>
    <w:rsid w:val="00D10779"/>
    <w:rsid w:val="00D14CF1"/>
    <w:rsid w:val="00D1726F"/>
    <w:rsid w:val="00D24991"/>
    <w:rsid w:val="00D27645"/>
    <w:rsid w:val="00D50255"/>
    <w:rsid w:val="00D50B13"/>
    <w:rsid w:val="00D53796"/>
    <w:rsid w:val="00D5441E"/>
    <w:rsid w:val="00D56029"/>
    <w:rsid w:val="00D66520"/>
    <w:rsid w:val="00D960BA"/>
    <w:rsid w:val="00DA3849"/>
    <w:rsid w:val="00DB3375"/>
    <w:rsid w:val="00DB652C"/>
    <w:rsid w:val="00DC044F"/>
    <w:rsid w:val="00DE34CF"/>
    <w:rsid w:val="00DF27CE"/>
    <w:rsid w:val="00E00B93"/>
    <w:rsid w:val="00E02C44"/>
    <w:rsid w:val="00E13F3D"/>
    <w:rsid w:val="00E34898"/>
    <w:rsid w:val="00E41D40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A4D"/>
    <w:rsid w:val="00EA01E9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144EA"/>
    <w:rsid w:val="00F24647"/>
    <w:rsid w:val="00F25D98"/>
    <w:rsid w:val="00F300FB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3120</Words>
  <Characters>17201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2021-02-26T15:48:00Z</dcterms:created>
  <dcterms:modified xsi:type="dcterms:W3CDTF">2021-02-26T16:01:00Z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